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31DE92BA"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F26289">
        <w:rPr>
          <w:rFonts w:ascii="Arial" w:eastAsia="Batang" w:hAnsi="Arial" w:cs="Times New Roman"/>
          <w:b/>
          <w:lang w:eastAsia="en-US"/>
        </w:rPr>
        <w:t xml:space="preserve">Dolby </w:t>
      </w:r>
      <w:r w:rsidR="004F1F66">
        <w:rPr>
          <w:rFonts w:ascii="Arial" w:eastAsia="Batang" w:hAnsi="Arial" w:cs="Times New Roman"/>
          <w:b/>
          <w:lang w:eastAsia="en-US"/>
        </w:rPr>
        <w:t>Laboratories, Inc.</w:t>
      </w:r>
      <w:r w:rsidR="00F26289">
        <w:rPr>
          <w:rFonts w:ascii="Arial" w:eastAsia="Batang" w:hAnsi="Arial" w:cs="Times New Roman"/>
          <w:b/>
          <w:lang w:eastAsia="en-US"/>
        </w:rPr>
        <w:t xml:space="preserve"> (</w:t>
      </w:r>
      <w:r w:rsidR="002B5617" w:rsidRPr="001218E7">
        <w:rPr>
          <w:rFonts w:ascii="Arial" w:eastAsia="Batang" w:hAnsi="Arial" w:cs="Times New Roman"/>
          <w:b/>
          <w:lang w:eastAsia="en-US"/>
        </w:rPr>
        <w:t>Rapporteur</w:t>
      </w:r>
      <w:r w:rsidR="00F26289" w:rsidRPr="001218E7">
        <w:rPr>
          <w:rFonts w:ascii="Arial" w:eastAsia="Batang" w:hAnsi="Arial" w:cs="Times New Roman"/>
          <w:b/>
          <w:lang w:eastAsia="en-US"/>
        </w:rPr>
        <w:t>)</w:t>
      </w:r>
      <w:r w:rsidR="00DA2A8D">
        <w:rPr>
          <w:rFonts w:ascii="Arial" w:eastAsia="Batang" w:hAnsi="Arial" w:cs="Times New Roman"/>
          <w:b/>
          <w:lang w:eastAsia="en-US"/>
        </w:rPr>
        <w:t>, Audio SWG</w:t>
      </w:r>
    </w:p>
    <w:p w14:paraId="6F7E13B0" w14:textId="2B341310"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2024F5">
        <w:rPr>
          <w:rFonts w:ascii="Arial" w:eastAsia="Batang" w:hAnsi="Arial" w:cs="Times New Roman"/>
          <w:b/>
          <w:bCs/>
          <w:lang w:eastAsia="en-US"/>
        </w:rPr>
        <w:t>3</w:t>
      </w:r>
    </w:p>
    <w:p w14:paraId="52C631B6" w14:textId="419D2538"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5A7E27">
        <w:rPr>
          <w:rFonts w:ascii="Arial" w:eastAsia="Batang" w:hAnsi="Arial" w:cs="Times New Roman"/>
          <w:b/>
          <w:bCs/>
          <w:lang w:eastAsia="en-US"/>
        </w:rPr>
        <w:t>14.12</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7AA884FF"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3D0F6C">
              <w:rPr>
                <w:rFonts w:ascii="Arial" w:eastAsia="MS Mincho" w:hAnsi="Arial" w:cs="Times New Roman"/>
                <w:b/>
                <w:bCs/>
                <w:color w:val="A6A6A6" w:themeColor="background1" w:themeShade="A6"/>
                <w:sz w:val="20"/>
                <w:szCs w:val="20"/>
                <w:lang w:val="en-US" w:eastAsia="en-US"/>
                <w:rPrChange w:id="2" w:author="Stefan Bruhn,2" w:date="2023-08-24T11:00:00Z">
                  <w:rPr>
                    <w:rFonts w:ascii="Arial" w:eastAsia="MS Mincho" w:hAnsi="Arial" w:cs="Times New Roman"/>
                    <w:b/>
                    <w:bCs/>
                    <w:sz w:val="20"/>
                    <w:szCs w:val="20"/>
                    <w:lang w:val="en-US" w:eastAsia="en-US"/>
                  </w:rPr>
                </w:rPrChange>
              </w:rPr>
              <w:lastRenderedPageBreak/>
              <w:t xml:space="preserve">Joint Telco 3GPP SA4-Audio on </w:t>
            </w:r>
            <w:proofErr w:type="spellStart"/>
            <w:r w:rsidRPr="003D0F6C">
              <w:rPr>
                <w:rFonts w:ascii="Arial" w:eastAsia="MS Mincho" w:hAnsi="Arial" w:cs="Times New Roman"/>
                <w:b/>
                <w:bCs/>
                <w:color w:val="A6A6A6" w:themeColor="background1" w:themeShade="A6"/>
                <w:sz w:val="20"/>
                <w:szCs w:val="20"/>
                <w:lang w:val="en-US" w:eastAsia="en-US"/>
                <w:rPrChange w:id="3" w:author="Stefan Bruhn,2" w:date="2023-08-24T11:00:00Z">
                  <w:rPr>
                    <w:rFonts w:ascii="Arial" w:eastAsia="MS Mincho" w:hAnsi="Arial" w:cs="Times New Roman"/>
                    <w:b/>
                    <w:bCs/>
                    <w:sz w:val="20"/>
                    <w:szCs w:val="20"/>
                    <w:lang w:val="en-US" w:eastAsia="en-US"/>
                  </w:rPr>
                </w:rPrChange>
              </w:rPr>
              <w:t>eUET</w:t>
            </w:r>
            <w:proofErr w:type="spellEnd"/>
            <w:r w:rsidRPr="003D0F6C">
              <w:rPr>
                <w:rFonts w:ascii="Arial" w:eastAsia="MS Mincho" w:hAnsi="Arial" w:cs="Times New Roman"/>
                <w:b/>
                <w:bCs/>
                <w:color w:val="A6A6A6" w:themeColor="background1" w:themeShade="A6"/>
                <w:sz w:val="20"/>
                <w:szCs w:val="20"/>
                <w:lang w:val="en-US" w:eastAsia="en-US"/>
                <w:rPrChange w:id="4" w:author="Stefan Bruhn,2" w:date="2023-08-24T11:00:00Z">
                  <w:rPr>
                    <w:rFonts w:ascii="Arial" w:eastAsia="MS Mincho" w:hAnsi="Arial" w:cs="Times New Roman"/>
                    <w:b/>
                    <w:bCs/>
                    <w:sz w:val="20"/>
                    <w:szCs w:val="20"/>
                    <w:lang w:val="en-US" w:eastAsia="en-US"/>
                  </w:rPr>
                </w:rPrChange>
              </w:rPr>
              <w:t xml:space="preserve"> and ISAR: 27 March 2023, 16:00 – 18:00 CEST, submission deadline: 24 March 2023, 16:00 CET, host: HEAD </w:t>
            </w:r>
            <w:r w:rsidR="00BC4193" w:rsidRPr="003D0F6C">
              <w:rPr>
                <w:rFonts w:ascii="Arial" w:eastAsia="MS Mincho" w:hAnsi="Arial" w:cs="Times New Roman"/>
                <w:b/>
                <w:bCs/>
                <w:color w:val="A6A6A6" w:themeColor="background1" w:themeShade="A6"/>
                <w:sz w:val="20"/>
                <w:szCs w:val="20"/>
                <w:lang w:val="en-US" w:eastAsia="en-US"/>
                <w:rPrChange w:id="5" w:author="Stefan Bruhn,2" w:date="2023-08-24T11:00:00Z">
                  <w:rPr>
                    <w:rFonts w:ascii="Arial" w:eastAsia="MS Mincho" w:hAnsi="Arial" w:cs="Times New Roman"/>
                    <w:b/>
                    <w:bCs/>
                    <w:sz w:val="20"/>
                    <w:szCs w:val="20"/>
                    <w:lang w:val="en-US" w:eastAsia="en-US"/>
                  </w:rPr>
                </w:rPrChange>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3D0F6C"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Change w:id="6" w:author="Stefan Bruhn,2" w:date="2023-08-24T11:00:00Z">
                  <w:rPr>
                    <w:rFonts w:ascii="Arial" w:eastAsia="MS Mincho" w:hAnsi="Arial" w:cs="Times New Roman"/>
                    <w:szCs w:val="20"/>
                    <w:lang w:val="en-US" w:eastAsia="en-US"/>
                  </w:rPr>
                </w:rPrChange>
              </w:rPr>
            </w:pPr>
            <w:r w:rsidRPr="003D0F6C">
              <w:rPr>
                <w:rFonts w:ascii="Arial" w:eastAsia="Malgun Gothic" w:hAnsi="Arial" w:cs="Times New Roman"/>
                <w:color w:val="A6A6A6" w:themeColor="background1" w:themeShade="A6"/>
                <w:szCs w:val="20"/>
                <w:lang w:val="en-US"/>
                <w:rPrChange w:id="7" w:author="Stefan Bruhn,2" w:date="2023-08-24T11:00:00Z">
                  <w:rPr>
                    <w:rFonts w:ascii="Arial" w:eastAsia="Malgun Gothic" w:hAnsi="Arial" w:cs="Times New Roman"/>
                    <w:szCs w:val="20"/>
                    <w:lang w:val="en-US"/>
                  </w:rPr>
                </w:rPrChange>
              </w:rPr>
              <w:t xml:space="preserve">Agree skeleton and Scope for TR </w:t>
            </w:r>
            <w:r w:rsidR="00A57B8E" w:rsidRPr="003D0F6C">
              <w:rPr>
                <w:rFonts w:ascii="Arial" w:eastAsia="Malgun Gothic" w:hAnsi="Arial" w:cs="Times New Roman"/>
                <w:color w:val="A6A6A6" w:themeColor="background1" w:themeShade="A6"/>
                <w:szCs w:val="20"/>
                <w:lang w:val="en-US"/>
                <w:rPrChange w:id="8" w:author="Stefan Bruhn,2" w:date="2023-08-24T11:00:00Z">
                  <w:rPr>
                    <w:rFonts w:ascii="Arial" w:eastAsia="Malgun Gothic" w:hAnsi="Arial" w:cs="Times New Roman"/>
                    <w:szCs w:val="20"/>
                    <w:lang w:val="en-US"/>
                  </w:rPr>
                </w:rPrChange>
              </w:rPr>
              <w:t xml:space="preserve">on ISAR </w:t>
            </w:r>
            <w:proofErr w:type="gramStart"/>
            <w:r w:rsidR="00A57B8E" w:rsidRPr="003D0F6C">
              <w:rPr>
                <w:rFonts w:ascii="Arial" w:eastAsia="Malgun Gothic" w:hAnsi="Arial" w:cs="Times New Roman"/>
                <w:color w:val="A6A6A6" w:themeColor="background1" w:themeShade="A6"/>
                <w:szCs w:val="20"/>
                <w:lang w:val="en-US"/>
                <w:rPrChange w:id="9" w:author="Stefan Bruhn,2" w:date="2023-08-24T11:00:00Z">
                  <w:rPr>
                    <w:rFonts w:ascii="Arial" w:eastAsia="Malgun Gothic" w:hAnsi="Arial" w:cs="Times New Roman"/>
                    <w:szCs w:val="20"/>
                    <w:lang w:val="en-US"/>
                  </w:rPr>
                </w:rPrChange>
              </w:rPr>
              <w:t>requirements</w:t>
            </w:r>
            <w:proofErr w:type="gramEnd"/>
            <w:r w:rsidRPr="003D0F6C">
              <w:rPr>
                <w:rFonts w:ascii="Arial" w:eastAsia="Malgun Gothic" w:hAnsi="Arial" w:cs="Times New Roman"/>
                <w:color w:val="A6A6A6" w:themeColor="background1" w:themeShade="A6"/>
                <w:szCs w:val="20"/>
                <w:lang w:val="en-US"/>
                <w:rPrChange w:id="10" w:author="Stefan Bruhn,2" w:date="2023-08-24T11:00:00Z">
                  <w:rPr>
                    <w:rFonts w:ascii="Arial" w:eastAsia="Malgun Gothic" w:hAnsi="Arial" w:cs="Times New Roman"/>
                    <w:szCs w:val="20"/>
                    <w:lang w:val="en-US"/>
                  </w:rPr>
                </w:rPrChange>
              </w:rPr>
              <w:t xml:space="preserve"> </w:t>
            </w:r>
          </w:p>
          <w:p w14:paraId="4CBB3D9F" w14:textId="7ABE9D43" w:rsidR="005C12DA" w:rsidRPr="003D0F6C"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Change w:id="11" w:author="Stefan Bruhn,2" w:date="2023-08-24T11:00:00Z">
                  <w:rPr>
                    <w:rFonts w:ascii="Arial" w:eastAsia="MS Mincho" w:hAnsi="Arial" w:cs="Times New Roman"/>
                    <w:szCs w:val="20"/>
                    <w:lang w:val="en-US" w:eastAsia="en-US"/>
                  </w:rPr>
                </w:rPrChange>
              </w:rPr>
            </w:pPr>
            <w:r w:rsidRPr="003D0F6C">
              <w:rPr>
                <w:rFonts w:ascii="Arial" w:eastAsia="Malgun Gothic" w:hAnsi="Arial" w:cs="Times New Roman"/>
                <w:color w:val="A6A6A6" w:themeColor="background1" w:themeShade="A6"/>
                <w:szCs w:val="20"/>
                <w:lang w:val="en-US"/>
                <w:rPrChange w:id="12" w:author="Stefan Bruhn,2" w:date="2023-08-24T11:00:00Z">
                  <w:rPr>
                    <w:rFonts w:ascii="Arial" w:eastAsia="Malgun Gothic" w:hAnsi="Arial" w:cs="Times New Roman"/>
                    <w:szCs w:val="20"/>
                    <w:lang w:val="en-US"/>
                  </w:rPr>
                </w:rPrChange>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3D0F6C"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Change w:id="13" w:author="Stefan Bruhn,2" w:date="2023-08-24T11:00:00Z">
                  <w:rPr>
                    <w:rFonts w:ascii="Arial" w:eastAsia="MS Mincho" w:hAnsi="Arial" w:cs="Times New Roman"/>
                    <w:b/>
                    <w:bCs/>
                    <w:sz w:val="20"/>
                    <w:szCs w:val="20"/>
                    <w:lang w:val="en-US" w:eastAsia="en-US"/>
                  </w:rPr>
                </w:rPrChange>
              </w:rPr>
            </w:pPr>
            <w:r w:rsidRPr="003D0F6C">
              <w:rPr>
                <w:rFonts w:ascii="Arial" w:eastAsia="MS Mincho" w:hAnsi="Arial" w:cs="Times New Roman"/>
                <w:b/>
                <w:bCs/>
                <w:color w:val="A6A6A6" w:themeColor="background1" w:themeShade="A6"/>
                <w:sz w:val="20"/>
                <w:szCs w:val="20"/>
                <w:lang w:val="en-US" w:eastAsia="en-US"/>
                <w:rPrChange w:id="14" w:author="Stefan Bruhn,2" w:date="2023-08-24T11:00:00Z">
                  <w:rPr>
                    <w:rFonts w:ascii="Arial" w:eastAsia="MS Mincho" w:hAnsi="Arial" w:cs="Times New Roman"/>
                    <w:b/>
                    <w:bCs/>
                    <w:sz w:val="20"/>
                    <w:szCs w:val="20"/>
                    <w:lang w:val="en-US" w:eastAsia="en-US"/>
                  </w:rPr>
                </w:rPrChange>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3D0F6C"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15" w:author="Stefan Bruhn,2" w:date="2023-08-24T11:00:00Z">
                  <w:rPr>
                    <w:rFonts w:ascii="Arial" w:eastAsia="Malgun Gothic" w:hAnsi="Arial" w:cs="Times New Roman"/>
                    <w:szCs w:val="20"/>
                    <w:lang w:val="en-US"/>
                  </w:rPr>
                </w:rPrChange>
              </w:rPr>
            </w:pPr>
            <w:r w:rsidRPr="003D0F6C">
              <w:rPr>
                <w:rFonts w:ascii="Arial" w:eastAsia="Malgun Gothic" w:hAnsi="Arial" w:cs="Times New Roman"/>
                <w:color w:val="A6A6A6" w:themeColor="background1" w:themeShade="A6"/>
                <w:szCs w:val="20"/>
                <w:lang w:val="en-US"/>
                <w:rPrChange w:id="16" w:author="Stefan Bruhn,2" w:date="2023-08-24T11:00:00Z">
                  <w:rPr>
                    <w:rFonts w:ascii="Arial" w:eastAsia="Malgun Gothic" w:hAnsi="Arial" w:cs="Times New Roman"/>
                    <w:szCs w:val="20"/>
                    <w:lang w:val="en-US"/>
                  </w:rPr>
                </w:rPrChange>
              </w:rPr>
              <w:t xml:space="preserve">Initiate work on identification of relevant requirements, </w:t>
            </w:r>
            <w:proofErr w:type="gramStart"/>
            <w:r w:rsidRPr="003D0F6C">
              <w:rPr>
                <w:rFonts w:ascii="Arial" w:eastAsia="Malgun Gothic" w:hAnsi="Arial" w:cs="Times New Roman"/>
                <w:color w:val="A6A6A6" w:themeColor="background1" w:themeShade="A6"/>
                <w:szCs w:val="20"/>
                <w:lang w:val="en-US"/>
                <w:rPrChange w:id="17" w:author="Stefan Bruhn,2" w:date="2023-08-24T11:00:00Z">
                  <w:rPr>
                    <w:rFonts w:ascii="Arial" w:eastAsia="Malgun Gothic" w:hAnsi="Arial" w:cs="Times New Roman"/>
                    <w:szCs w:val="20"/>
                    <w:lang w:val="en-US"/>
                  </w:rPr>
                </w:rPrChange>
              </w:rPr>
              <w:t>including</w:t>
            </w:r>
            <w:proofErr w:type="gramEnd"/>
          </w:p>
          <w:p w14:paraId="39AD7DE6" w14:textId="6A25FBA2" w:rsidR="00A57B8E" w:rsidRPr="003D0F6C"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18" w:author="Stefan Bruhn,2" w:date="2023-08-24T11:00:00Z">
                  <w:rPr>
                    <w:rFonts w:ascii="Arial" w:eastAsia="Malgun Gothic" w:hAnsi="Arial" w:cs="Times New Roman"/>
                    <w:szCs w:val="20"/>
                    <w:lang w:val="en-US"/>
                  </w:rPr>
                </w:rPrChange>
              </w:rPr>
            </w:pPr>
            <w:r w:rsidRPr="003D0F6C">
              <w:rPr>
                <w:rFonts w:ascii="Arial" w:eastAsia="Malgun Gothic" w:hAnsi="Arial" w:cs="Times New Roman"/>
                <w:color w:val="A6A6A6" w:themeColor="background1" w:themeShade="A6"/>
                <w:szCs w:val="20"/>
                <w:lang w:val="en-US"/>
                <w:rPrChange w:id="19" w:author="Stefan Bruhn,2" w:date="2023-08-24T11:00:00Z">
                  <w:rPr>
                    <w:rFonts w:ascii="Arial" w:eastAsia="Malgun Gothic" w:hAnsi="Arial" w:cs="Times New Roman"/>
                    <w:szCs w:val="20"/>
                    <w:lang w:val="en-US"/>
                  </w:rPr>
                </w:rPrChange>
              </w:rPr>
              <w:t>Interfaces</w:t>
            </w:r>
          </w:p>
          <w:p w14:paraId="580E4148" w14:textId="77777777" w:rsidR="00A57B8E" w:rsidRPr="003D0F6C"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20" w:author="Stefan Bruhn,2" w:date="2023-08-24T11:00:00Z">
                  <w:rPr>
                    <w:rFonts w:ascii="Arial" w:eastAsia="Malgun Gothic" w:hAnsi="Arial" w:cs="Times New Roman"/>
                    <w:szCs w:val="20"/>
                    <w:lang w:val="en-US"/>
                  </w:rPr>
                </w:rPrChange>
              </w:rPr>
            </w:pPr>
            <w:r w:rsidRPr="003D0F6C">
              <w:rPr>
                <w:rFonts w:ascii="Arial" w:eastAsia="Malgun Gothic" w:hAnsi="Arial" w:cs="Times New Roman"/>
                <w:color w:val="A6A6A6" w:themeColor="background1" w:themeShade="A6"/>
                <w:szCs w:val="20"/>
                <w:lang w:val="en-US"/>
                <w:rPrChange w:id="21" w:author="Stefan Bruhn,2" w:date="2023-08-24T11:00:00Z">
                  <w:rPr>
                    <w:rFonts w:ascii="Arial" w:eastAsia="Malgun Gothic" w:hAnsi="Arial" w:cs="Times New Roman"/>
                    <w:szCs w:val="20"/>
                    <w:lang w:val="en-US"/>
                  </w:rPr>
                </w:rPrChange>
              </w:rPr>
              <w:t>Physical Design Constraints</w:t>
            </w:r>
          </w:p>
          <w:p w14:paraId="6661AA7A" w14:textId="77777777" w:rsidR="00A57B8E" w:rsidRPr="003D0F6C"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22" w:author="Stefan Bruhn,2" w:date="2023-08-24T11:00:00Z">
                  <w:rPr>
                    <w:rFonts w:ascii="Arial" w:eastAsia="Malgun Gothic" w:hAnsi="Arial" w:cs="Times New Roman"/>
                    <w:szCs w:val="20"/>
                    <w:lang w:val="en-US"/>
                  </w:rPr>
                </w:rPrChange>
              </w:rPr>
            </w:pPr>
            <w:r w:rsidRPr="003D0F6C">
              <w:rPr>
                <w:rFonts w:ascii="Arial" w:eastAsia="Malgun Gothic" w:hAnsi="Arial" w:cs="Times New Roman"/>
                <w:color w:val="A6A6A6" w:themeColor="background1" w:themeShade="A6"/>
                <w:szCs w:val="20"/>
                <w:lang w:val="en-US"/>
                <w:rPrChange w:id="23" w:author="Stefan Bruhn,2" w:date="2023-08-24T11:00:00Z">
                  <w:rPr>
                    <w:rFonts w:ascii="Arial" w:eastAsia="Malgun Gothic" w:hAnsi="Arial" w:cs="Times New Roman"/>
                    <w:szCs w:val="20"/>
                    <w:lang w:val="en-US"/>
                  </w:rPr>
                </w:rPrChange>
              </w:rPr>
              <w:t>Functional Design Constraints</w:t>
            </w:r>
          </w:p>
          <w:p w14:paraId="6F33490F" w14:textId="2AFFD8D1" w:rsidR="00A57B8E" w:rsidRPr="003D0F6C"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24" w:author="Stefan Bruhn,2" w:date="2023-08-24T11:00:00Z">
                  <w:rPr>
                    <w:rFonts w:ascii="Arial" w:eastAsia="Malgun Gothic" w:hAnsi="Arial" w:cs="Times New Roman"/>
                    <w:szCs w:val="20"/>
                    <w:lang w:val="en-US"/>
                  </w:rPr>
                </w:rPrChange>
              </w:rPr>
            </w:pPr>
            <w:r w:rsidRPr="003D0F6C">
              <w:rPr>
                <w:rFonts w:ascii="Arial" w:eastAsia="Malgun Gothic" w:hAnsi="Arial" w:cs="Times New Roman"/>
                <w:color w:val="A6A6A6" w:themeColor="background1" w:themeShade="A6"/>
                <w:szCs w:val="20"/>
                <w:lang w:val="en-US"/>
                <w:rPrChange w:id="25" w:author="Stefan Bruhn,2" w:date="2023-08-24T11:00:00Z">
                  <w:rPr>
                    <w:rFonts w:ascii="Arial" w:eastAsia="Malgun Gothic" w:hAnsi="Arial" w:cs="Times New Roman"/>
                    <w:szCs w:val="20"/>
                    <w:lang w:val="en-US"/>
                  </w:rPr>
                </w:rPrChange>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3D0F6C"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Change w:id="26" w:author="Stefan Bruhn,2" w:date="2023-08-24T11:00:00Z">
                  <w:rPr>
                    <w:rFonts w:ascii="Arial" w:eastAsia="MS Mincho" w:hAnsi="Arial" w:cs="Times New Roman"/>
                    <w:b/>
                    <w:bCs/>
                    <w:sz w:val="20"/>
                    <w:szCs w:val="20"/>
                    <w:lang w:val="en-US" w:eastAsia="en-US"/>
                  </w:rPr>
                </w:rPrChange>
              </w:rPr>
            </w:pPr>
            <w:r w:rsidRPr="003D0F6C">
              <w:rPr>
                <w:rFonts w:ascii="Arial" w:eastAsia="MS Mincho" w:hAnsi="Arial" w:cs="Times New Roman"/>
                <w:b/>
                <w:bCs/>
                <w:color w:val="A6A6A6" w:themeColor="background1" w:themeShade="A6"/>
                <w:sz w:val="20"/>
                <w:szCs w:val="20"/>
                <w:lang w:val="en-US" w:eastAsia="en-US"/>
                <w:rPrChange w:id="27" w:author="Stefan Bruhn,2" w:date="2023-08-24T11:00:00Z">
                  <w:rPr>
                    <w:rFonts w:ascii="Arial" w:eastAsia="MS Mincho" w:hAnsi="Arial" w:cs="Times New Roman"/>
                    <w:b/>
                    <w:bCs/>
                    <w:sz w:val="20"/>
                    <w:szCs w:val="20"/>
                    <w:lang w:val="en-US" w:eastAsia="en-US"/>
                  </w:rPr>
                </w:rPrChange>
              </w:rPr>
              <w:t xml:space="preserve">Post SA4#123-e Audio SWG telco on ISAR: </w:t>
            </w:r>
            <w:r w:rsidR="004D55BF" w:rsidRPr="003D0F6C">
              <w:rPr>
                <w:rFonts w:ascii="Arial" w:eastAsia="MS Mincho" w:hAnsi="Arial" w:cs="Times New Roman"/>
                <w:b/>
                <w:bCs/>
                <w:color w:val="A6A6A6" w:themeColor="background1" w:themeShade="A6"/>
                <w:sz w:val="20"/>
                <w:szCs w:val="20"/>
                <w:lang w:val="en-US" w:eastAsia="en-US"/>
                <w:rPrChange w:id="28" w:author="Stefan Bruhn,2" w:date="2023-08-24T11:00:00Z">
                  <w:rPr>
                    <w:rFonts w:ascii="Arial" w:eastAsia="MS Mincho" w:hAnsi="Arial" w:cs="Times New Roman"/>
                    <w:b/>
                    <w:bCs/>
                    <w:sz w:val="20"/>
                    <w:szCs w:val="20"/>
                    <w:lang w:val="en-US" w:eastAsia="en-US"/>
                  </w:rPr>
                </w:rPrChange>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3D0F6C"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29" w:author="Stefan Bruhn,2" w:date="2023-08-24T11:00:00Z">
                  <w:rPr>
                    <w:rFonts w:ascii="Arial" w:eastAsia="Malgun Gothic" w:hAnsi="Arial" w:cs="Times New Roman"/>
                    <w:szCs w:val="20"/>
                    <w:lang w:val="en-US"/>
                  </w:rPr>
                </w:rPrChange>
              </w:rPr>
            </w:pPr>
            <w:r w:rsidRPr="003D0F6C">
              <w:rPr>
                <w:rFonts w:ascii="Arial" w:eastAsia="Malgun Gothic" w:hAnsi="Arial" w:cs="Times New Roman"/>
                <w:color w:val="A6A6A6" w:themeColor="background1" w:themeShade="A6"/>
                <w:szCs w:val="20"/>
                <w:lang w:val="en-US"/>
                <w:rPrChange w:id="30" w:author="Stefan Bruhn,2" w:date="2023-08-24T11:00:00Z">
                  <w:rPr>
                    <w:rFonts w:ascii="Arial" w:eastAsia="Malgun Gothic" w:hAnsi="Arial" w:cs="Times New Roman"/>
                    <w:szCs w:val="20"/>
                    <w:lang w:val="en-US"/>
                  </w:rPr>
                </w:rPrChange>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3D0F6C"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Change w:id="31" w:author="Stefan Bruhn,2" w:date="2023-08-24T11:00:00Z">
                  <w:rPr>
                    <w:rFonts w:ascii="Arial" w:eastAsia="MS Mincho" w:hAnsi="Arial" w:cs="Times New Roman"/>
                    <w:b/>
                    <w:bCs/>
                    <w:sz w:val="20"/>
                    <w:szCs w:val="20"/>
                    <w:lang w:val="en-US" w:eastAsia="en-US"/>
                  </w:rPr>
                </w:rPrChange>
              </w:rPr>
            </w:pPr>
            <w:r w:rsidRPr="003D0F6C">
              <w:rPr>
                <w:rFonts w:ascii="Arial" w:eastAsia="MS Mincho" w:hAnsi="Arial" w:cs="Times New Roman"/>
                <w:b/>
                <w:bCs/>
                <w:color w:val="A6A6A6" w:themeColor="background1" w:themeShade="A6"/>
                <w:sz w:val="20"/>
                <w:szCs w:val="20"/>
                <w:lang w:val="en-US" w:eastAsia="en-US"/>
                <w:rPrChange w:id="32" w:author="Stefan Bruhn,2" w:date="2023-08-24T11:00:00Z">
                  <w:rPr>
                    <w:rFonts w:ascii="Arial" w:eastAsia="MS Mincho" w:hAnsi="Arial" w:cs="Times New Roman"/>
                    <w:b/>
                    <w:bCs/>
                    <w:sz w:val="20"/>
                    <w:szCs w:val="20"/>
                    <w:lang w:val="en-US" w:eastAsia="en-US"/>
                  </w:rPr>
                </w:rPrChange>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3D0F6C" w:rsidRDefault="002024F5" w:rsidP="000C1AD7">
            <w:pPr>
              <w:widowControl w:val="0"/>
              <w:numPr>
                <w:ilvl w:val="0"/>
                <w:numId w:val="32"/>
              </w:numPr>
              <w:tabs>
                <w:tab w:val="left" w:pos="7200"/>
              </w:tabs>
              <w:spacing w:before="60" w:after="60" w:line="240" w:lineRule="auto"/>
              <w:rPr>
                <w:ins w:id="33" w:author="Stefan Bruhn,2" w:date="2023-08-24T08:13:00Z"/>
                <w:rFonts w:ascii="Arial" w:eastAsia="Malgun Gothic" w:hAnsi="Arial" w:cs="Times New Roman"/>
                <w:color w:val="A6A6A6" w:themeColor="background1" w:themeShade="A6"/>
                <w:szCs w:val="20"/>
                <w:lang w:val="en-US"/>
                <w:rPrChange w:id="34" w:author="Stefan Bruhn,2" w:date="2023-08-24T11:00:00Z">
                  <w:rPr>
                    <w:ins w:id="35" w:author="Stefan Bruhn,2" w:date="2023-08-24T08:13:00Z"/>
                    <w:rFonts w:ascii="Arial" w:eastAsia="Malgun Gothic" w:hAnsi="Arial" w:cs="Times New Roman"/>
                    <w:szCs w:val="20"/>
                    <w:lang w:val="en-US"/>
                  </w:rPr>
                </w:rPrChange>
              </w:rPr>
            </w:pPr>
            <w:ins w:id="36" w:author="Stefan Bruhn,2" w:date="2023-08-24T08:13:00Z">
              <w:r w:rsidRPr="003D0F6C">
                <w:rPr>
                  <w:rFonts w:ascii="Arial" w:eastAsia="Malgun Gothic" w:hAnsi="Arial" w:cs="Times New Roman"/>
                  <w:color w:val="A6A6A6" w:themeColor="background1" w:themeShade="A6"/>
                  <w:szCs w:val="20"/>
                  <w:lang w:val="en-US"/>
                  <w:rPrChange w:id="37" w:author="Stefan Bruhn,2" w:date="2023-08-24T11:00:00Z">
                    <w:rPr>
                      <w:rFonts w:ascii="Arial" w:eastAsia="Malgun Gothic" w:hAnsi="Arial" w:cs="Times New Roman"/>
                      <w:szCs w:val="20"/>
                      <w:lang w:val="en-US"/>
                    </w:rPr>
                  </w:rPrChange>
                </w:rPr>
                <w:t>Progress work on identification of relevant requirements</w:t>
              </w:r>
            </w:ins>
          </w:p>
          <w:p w14:paraId="5B52E660" w14:textId="1D51488E" w:rsidR="00A57B8E" w:rsidRPr="003D0F6C" w:rsidDel="002024F5" w:rsidRDefault="000C1AD7">
            <w:pPr>
              <w:widowControl w:val="0"/>
              <w:tabs>
                <w:tab w:val="left" w:pos="7200"/>
              </w:tabs>
              <w:spacing w:before="60" w:after="60" w:line="240" w:lineRule="auto"/>
              <w:ind w:left="1440"/>
              <w:rPr>
                <w:del w:id="38" w:author="Stefan Bruhn,2" w:date="2023-08-24T08:14:00Z"/>
                <w:rFonts w:ascii="Arial" w:eastAsia="Malgun Gothic" w:hAnsi="Arial" w:cs="Times New Roman"/>
                <w:color w:val="A6A6A6" w:themeColor="background1" w:themeShade="A6"/>
                <w:szCs w:val="20"/>
                <w:lang w:val="en-US"/>
                <w:rPrChange w:id="39" w:author="Stefan Bruhn,2" w:date="2023-08-24T11:00:00Z">
                  <w:rPr>
                    <w:del w:id="40" w:author="Stefan Bruhn,2" w:date="2023-08-24T08:14:00Z"/>
                    <w:rFonts w:ascii="Arial" w:eastAsia="Malgun Gothic" w:hAnsi="Arial" w:cs="Times New Roman"/>
                    <w:szCs w:val="20"/>
                    <w:lang w:val="en-US"/>
                  </w:rPr>
                </w:rPrChange>
              </w:rPr>
              <w:pPrChange w:id="41" w:author="Stefan Bruhn,2" w:date="2023-08-24T10:17:00Z">
                <w:pPr>
                  <w:widowControl w:val="0"/>
                  <w:numPr>
                    <w:numId w:val="32"/>
                  </w:numPr>
                  <w:tabs>
                    <w:tab w:val="num" w:pos="720"/>
                    <w:tab w:val="left" w:pos="7200"/>
                  </w:tabs>
                  <w:spacing w:before="60" w:after="60" w:line="240" w:lineRule="auto"/>
                  <w:ind w:left="720" w:hanging="360"/>
                </w:pPr>
              </w:pPrChange>
            </w:pPr>
            <w:del w:id="42" w:author="Stefan Bruhn,2" w:date="2023-08-24T08:14:00Z">
              <w:r w:rsidRPr="003D0F6C" w:rsidDel="002024F5">
                <w:rPr>
                  <w:rFonts w:ascii="Arial" w:eastAsia="Malgun Gothic" w:hAnsi="Arial" w:cs="Times New Roman"/>
                  <w:color w:val="A6A6A6" w:themeColor="background1" w:themeShade="A6"/>
                  <w:szCs w:val="20"/>
                  <w:lang w:val="en-US"/>
                  <w:rPrChange w:id="43" w:author="Stefan Bruhn,2" w:date="2023-08-24T11:00:00Z">
                    <w:rPr>
                      <w:rFonts w:ascii="Arial" w:eastAsia="Malgun Gothic" w:hAnsi="Arial" w:cs="Times New Roman"/>
                      <w:szCs w:val="20"/>
                      <w:lang w:val="en-US"/>
                    </w:rPr>
                  </w:rPrChange>
                </w:rPr>
                <w:delText>At least 80% c</w:delText>
              </w:r>
              <w:r w:rsidR="00A57B8E" w:rsidRPr="003D0F6C" w:rsidDel="002024F5">
                <w:rPr>
                  <w:rFonts w:ascii="Arial" w:eastAsia="Malgun Gothic" w:hAnsi="Arial" w:cs="Times New Roman"/>
                  <w:color w:val="A6A6A6" w:themeColor="background1" w:themeShade="A6"/>
                  <w:szCs w:val="20"/>
                  <w:lang w:val="en-US"/>
                  <w:rPrChange w:id="44" w:author="Stefan Bruhn,2" w:date="2023-08-24T11:00:00Z">
                    <w:rPr>
                      <w:rFonts w:ascii="Arial" w:eastAsia="Malgun Gothic" w:hAnsi="Arial" w:cs="Times New Roman"/>
                      <w:szCs w:val="20"/>
                      <w:lang w:val="en-US"/>
                    </w:rPr>
                  </w:rPrChange>
                </w:rPr>
                <w:delText>omplet</w:delText>
              </w:r>
              <w:r w:rsidRPr="003D0F6C" w:rsidDel="002024F5">
                <w:rPr>
                  <w:rFonts w:ascii="Arial" w:eastAsia="Malgun Gothic" w:hAnsi="Arial" w:cs="Times New Roman"/>
                  <w:color w:val="A6A6A6" w:themeColor="background1" w:themeShade="A6"/>
                  <w:szCs w:val="20"/>
                  <w:lang w:val="en-US"/>
                  <w:rPrChange w:id="45" w:author="Stefan Bruhn,2" w:date="2023-08-24T11:00:00Z">
                    <w:rPr>
                      <w:rFonts w:ascii="Arial" w:eastAsia="Malgun Gothic" w:hAnsi="Arial" w:cs="Times New Roman"/>
                      <w:szCs w:val="20"/>
                      <w:lang w:val="en-US"/>
                    </w:rPr>
                  </w:rPrChange>
                </w:rPr>
                <w:delText>ion of</w:delText>
              </w:r>
              <w:r w:rsidR="00A57B8E" w:rsidRPr="003D0F6C" w:rsidDel="002024F5">
                <w:rPr>
                  <w:rFonts w:ascii="Arial" w:eastAsia="Malgun Gothic" w:hAnsi="Arial" w:cs="Times New Roman"/>
                  <w:color w:val="A6A6A6" w:themeColor="background1" w:themeShade="A6"/>
                  <w:szCs w:val="20"/>
                  <w:lang w:val="en-US"/>
                  <w:rPrChange w:id="46" w:author="Stefan Bruhn,2" w:date="2023-08-24T11:00:00Z">
                    <w:rPr>
                      <w:rFonts w:ascii="Arial" w:eastAsia="Malgun Gothic" w:hAnsi="Arial" w:cs="Times New Roman"/>
                      <w:szCs w:val="20"/>
                      <w:lang w:val="en-US"/>
                    </w:rPr>
                  </w:rPrChange>
                </w:rPr>
                <w:delText xml:space="preserve"> work on identification of relevant requirements</w:delText>
              </w:r>
            </w:del>
          </w:p>
          <w:p w14:paraId="5FF4ED95" w14:textId="01D7B9AD" w:rsidR="00A57B8E" w:rsidRPr="003D0F6C" w:rsidRDefault="000C1AD7">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Change w:id="47" w:author="Stefan Bruhn,2" w:date="2023-08-24T11:00:00Z">
                  <w:rPr>
                    <w:rFonts w:ascii="Arial" w:eastAsia="MS Mincho" w:hAnsi="Arial" w:cs="Times New Roman"/>
                    <w:szCs w:val="20"/>
                    <w:lang w:val="en-US" w:eastAsia="en-US"/>
                  </w:rPr>
                </w:rPrChange>
              </w:rPr>
              <w:pPrChange w:id="48" w:author="Stefan Bruhn,2" w:date="2023-08-24T10:17:00Z">
                <w:pPr>
                  <w:widowControl w:val="0"/>
                  <w:numPr>
                    <w:ilvl w:val="1"/>
                    <w:numId w:val="32"/>
                  </w:numPr>
                  <w:tabs>
                    <w:tab w:val="num" w:pos="1440"/>
                    <w:tab w:val="left" w:pos="7200"/>
                  </w:tabs>
                  <w:spacing w:before="60" w:after="60" w:line="240" w:lineRule="auto"/>
                  <w:ind w:left="1440" w:hanging="360"/>
                </w:pPr>
              </w:pPrChange>
            </w:pPr>
            <w:del w:id="49" w:author="Stefan Bruhn,2" w:date="2023-08-24T08:14:00Z">
              <w:r w:rsidRPr="003D0F6C" w:rsidDel="002024F5">
                <w:rPr>
                  <w:rFonts w:ascii="Arial" w:eastAsia="MS Mincho" w:hAnsi="Arial" w:cs="Times New Roman"/>
                  <w:color w:val="A6A6A6" w:themeColor="background1" w:themeShade="A6"/>
                  <w:szCs w:val="20"/>
                  <w:lang w:val="en-US" w:eastAsia="en-US"/>
                  <w:rPrChange w:id="50" w:author="Stefan Bruhn,2" w:date="2023-08-24T11:00:00Z">
                    <w:rPr>
                      <w:rFonts w:ascii="Arial" w:eastAsia="MS Mincho" w:hAnsi="Arial" w:cs="Times New Roman"/>
                      <w:szCs w:val="20"/>
                      <w:lang w:val="en-US" w:eastAsia="en-US"/>
                    </w:rPr>
                  </w:rPrChange>
                </w:rPr>
                <w:delText xml:space="preserve">Agree on </w:delText>
              </w:r>
              <w:r w:rsidRPr="003D0F6C" w:rsidDel="002024F5">
                <w:rPr>
                  <w:rFonts w:ascii="Arial" w:eastAsia="Malgun Gothic" w:hAnsi="Arial" w:cs="Times New Roman"/>
                  <w:color w:val="A6A6A6" w:themeColor="background1" w:themeShade="A6"/>
                  <w:szCs w:val="20"/>
                  <w:lang w:val="en-US"/>
                  <w:rPrChange w:id="51" w:author="Stefan Bruhn,2" w:date="2023-08-24T11:00:00Z">
                    <w:rPr>
                      <w:rFonts w:ascii="Arial" w:eastAsia="Malgun Gothic" w:hAnsi="Arial" w:cs="Times New Roman"/>
                      <w:szCs w:val="20"/>
                      <w:lang w:val="en-US"/>
                    </w:rPr>
                  </w:rPrChange>
                </w:rPr>
                <w:delText>TR on ISAR requirements v.1.0.0</w:delText>
              </w:r>
              <w:r w:rsidRPr="003D0F6C" w:rsidDel="002024F5">
                <w:rPr>
                  <w:rFonts w:ascii="Arial" w:eastAsia="MS Mincho" w:hAnsi="Arial" w:cs="Times New Roman"/>
                  <w:color w:val="A6A6A6" w:themeColor="background1" w:themeShade="A6"/>
                  <w:szCs w:val="20"/>
                  <w:lang w:val="en-US" w:eastAsia="en-US"/>
                  <w:rPrChange w:id="52" w:author="Stefan Bruhn,2" w:date="2023-08-24T11:00:00Z">
                    <w:rPr>
                      <w:rFonts w:ascii="Arial" w:eastAsia="MS Mincho" w:hAnsi="Arial" w:cs="Times New Roman"/>
                      <w:szCs w:val="20"/>
                      <w:lang w:val="en-US" w:eastAsia="en-US"/>
                    </w:rPr>
                  </w:rPrChange>
                </w:rPr>
                <w:delText xml:space="preserve"> to be sent to SA plenary for information</w:delText>
              </w:r>
            </w:del>
          </w:p>
        </w:tc>
      </w:tr>
      <w:tr w:rsidR="00A57B8E" w:rsidRPr="00A57B8E" w:rsidDel="002024F5" w14:paraId="5FB72DEE" w14:textId="4898405E">
        <w:trPr>
          <w:del w:id="53" w:author="Stefan Bruhn,2" w:date="2023-08-24T08:14: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352C4C27" w14:textId="11991ECD" w:rsidR="00A57B8E" w:rsidRPr="00A57B8E" w:rsidDel="002024F5" w:rsidRDefault="00A57B8E">
            <w:pPr>
              <w:widowControl w:val="0"/>
              <w:tabs>
                <w:tab w:val="left" w:pos="7200"/>
              </w:tabs>
              <w:spacing w:before="60" w:after="60" w:line="240" w:lineRule="auto"/>
              <w:rPr>
                <w:del w:id="54" w:author="Stefan Bruhn,2" w:date="2023-08-24T08:14:00Z"/>
                <w:rFonts w:ascii="Arial" w:eastAsia="MS Mincho" w:hAnsi="Arial" w:cs="Times New Roman"/>
                <w:b/>
                <w:sz w:val="20"/>
                <w:szCs w:val="20"/>
                <w:lang w:val="en-US" w:eastAsia="en-US"/>
              </w:rPr>
            </w:pPr>
            <w:del w:id="55" w:author="Stefan Bruhn,2" w:date="2023-08-24T08:14:00Z">
              <w:r w:rsidRPr="00A57B8E" w:rsidDel="002024F5">
                <w:rPr>
                  <w:rFonts w:ascii="Arial" w:eastAsia="MS Mincho" w:hAnsi="Arial" w:cs="Times New Roman"/>
                  <w:b/>
                  <w:sz w:val="20"/>
                  <w:szCs w:val="20"/>
                  <w:lang w:val="en-US" w:eastAsia="en-US"/>
                </w:rPr>
                <w:delText>SA#</w:delText>
              </w:r>
              <w:r w:rsidDel="002024F5">
                <w:rPr>
                  <w:rFonts w:ascii="Arial" w:eastAsia="MS Mincho" w:hAnsi="Arial" w:cs="Times New Roman"/>
                  <w:b/>
                  <w:sz w:val="20"/>
                  <w:szCs w:val="20"/>
                  <w:lang w:val="en-US" w:eastAsia="en-US"/>
                </w:rPr>
                <w:delText>100</w:delText>
              </w:r>
              <w:r w:rsidRPr="00A57B8E" w:rsidDel="002024F5">
                <w:rPr>
                  <w:rFonts w:ascii="Arial" w:eastAsia="MS Mincho" w:hAnsi="Arial" w:cs="Times New Roman"/>
                  <w:b/>
                  <w:sz w:val="20"/>
                  <w:szCs w:val="20"/>
                  <w:lang w:val="en-US" w:eastAsia="en-US"/>
                </w:rPr>
                <w:delText xml:space="preserve"> (</w:delText>
              </w:r>
              <w:r w:rsidDel="002024F5">
                <w:rPr>
                  <w:rFonts w:ascii="Arial" w:eastAsia="MS Mincho" w:hAnsi="Arial" w:cs="Times New Roman"/>
                  <w:b/>
                  <w:sz w:val="20"/>
                  <w:szCs w:val="20"/>
                  <w:lang w:val="en-US" w:eastAsia="en-US"/>
                </w:rPr>
                <w:delText>12</w:delText>
              </w:r>
              <w:r w:rsidRPr="00A57B8E" w:rsidDel="002024F5">
                <w:rPr>
                  <w:rFonts w:ascii="Arial" w:eastAsia="MS Mincho" w:hAnsi="Arial" w:cs="Times New Roman"/>
                  <w:b/>
                  <w:sz w:val="20"/>
                  <w:szCs w:val="20"/>
                  <w:lang w:val="en-US" w:eastAsia="en-US"/>
                </w:rPr>
                <w:delText xml:space="preserve"> - </w:delText>
              </w:r>
              <w:r w:rsidDel="002024F5">
                <w:rPr>
                  <w:rFonts w:ascii="Arial" w:eastAsia="MS Mincho" w:hAnsi="Arial" w:cs="Times New Roman"/>
                  <w:b/>
                  <w:sz w:val="20"/>
                  <w:szCs w:val="20"/>
                  <w:lang w:val="en-US" w:eastAsia="en-US"/>
                </w:rPr>
                <w:delText>16</w:delText>
              </w:r>
              <w:r w:rsidRPr="00A57B8E" w:rsidDel="002024F5">
                <w:rPr>
                  <w:rFonts w:ascii="Arial" w:eastAsia="MS Mincho" w:hAnsi="Arial" w:cs="Times New Roman"/>
                  <w:b/>
                  <w:sz w:val="20"/>
                  <w:szCs w:val="20"/>
                  <w:lang w:val="en-US" w:eastAsia="en-US"/>
                </w:rPr>
                <w:delText xml:space="preserve"> </w:delText>
              </w:r>
              <w:r w:rsidDel="002024F5">
                <w:rPr>
                  <w:rFonts w:ascii="Arial" w:eastAsia="MS Mincho" w:hAnsi="Arial" w:cs="Times New Roman"/>
                  <w:b/>
                  <w:sz w:val="20"/>
                  <w:szCs w:val="20"/>
                  <w:lang w:val="en-US" w:eastAsia="en-US"/>
                </w:rPr>
                <w:delText>Jun</w:delText>
              </w:r>
              <w:r w:rsidRPr="00A57B8E" w:rsidDel="002024F5">
                <w:rPr>
                  <w:rFonts w:ascii="Arial" w:eastAsia="MS Mincho" w:hAnsi="Arial" w:cs="Times New Roman"/>
                  <w:b/>
                  <w:sz w:val="20"/>
                  <w:szCs w:val="20"/>
                  <w:lang w:val="en-US" w:eastAsia="en-US"/>
                </w:rPr>
                <w:delText xml:space="preserve"> 2023 </w:delText>
              </w:r>
              <w:r w:rsidDel="002024F5">
                <w:rPr>
                  <w:rFonts w:ascii="Arial" w:eastAsia="MS Mincho" w:hAnsi="Arial" w:cs="Times New Roman"/>
                  <w:b/>
                  <w:sz w:val="20"/>
                  <w:szCs w:val="20"/>
                  <w:lang w:val="en-US" w:eastAsia="en-US"/>
                </w:rPr>
                <w:delText>Taipe</w:delText>
              </w:r>
              <w:r w:rsidR="009137C4" w:rsidDel="002024F5">
                <w:rPr>
                  <w:rFonts w:ascii="Arial" w:eastAsia="MS Mincho" w:hAnsi="Arial" w:cs="Times New Roman"/>
                  <w:b/>
                  <w:sz w:val="20"/>
                  <w:szCs w:val="20"/>
                  <w:lang w:val="en-US" w:eastAsia="en-US"/>
                </w:rPr>
                <w:delText>i</w:delText>
              </w:r>
              <w:r w:rsidRPr="00A57B8E" w:rsidDel="002024F5">
                <w:rPr>
                  <w:rFonts w:ascii="Arial" w:eastAsia="MS Mincho" w:hAnsi="Arial" w:cs="Times New Roman"/>
                  <w:b/>
                  <w:sz w:val="20"/>
                  <w:szCs w:val="20"/>
                  <w:lang w:val="en-US" w:eastAsia="en-US"/>
                </w:rPr>
                <w:delText>)</w:delText>
              </w:r>
            </w:del>
          </w:p>
        </w:tc>
        <w:tc>
          <w:tcPr>
            <w:tcW w:w="7488" w:type="dxa"/>
            <w:tcBorders>
              <w:top w:val="single" w:sz="4" w:space="0" w:color="auto"/>
              <w:left w:val="single" w:sz="4" w:space="0" w:color="auto"/>
              <w:bottom w:val="single" w:sz="4" w:space="0" w:color="auto"/>
              <w:right w:val="single" w:sz="4" w:space="0" w:color="auto"/>
            </w:tcBorders>
          </w:tcPr>
          <w:p w14:paraId="7F7251C0" w14:textId="34A211F9" w:rsidR="00A57B8E" w:rsidRPr="00A57B8E" w:rsidDel="002024F5" w:rsidRDefault="00CC6F11" w:rsidP="00A57B8E">
            <w:pPr>
              <w:widowControl w:val="0"/>
              <w:numPr>
                <w:ilvl w:val="0"/>
                <w:numId w:val="32"/>
              </w:numPr>
              <w:tabs>
                <w:tab w:val="left" w:pos="7200"/>
              </w:tabs>
              <w:spacing w:before="60" w:after="60" w:line="240" w:lineRule="auto"/>
              <w:rPr>
                <w:del w:id="56" w:author="Stefan Bruhn,2" w:date="2023-08-24T08:14:00Z"/>
                <w:rFonts w:ascii="Arial" w:eastAsia="MS Mincho" w:hAnsi="Arial" w:cs="Times New Roman"/>
                <w:lang w:val="en-US" w:eastAsia="en-US"/>
              </w:rPr>
            </w:pPr>
            <w:del w:id="57" w:author="Stefan Bruhn,2" w:date="2023-08-24T08:14:00Z">
              <w:r w:rsidDel="002024F5">
                <w:rPr>
                  <w:rFonts w:ascii="Arial" w:eastAsia="MS Mincho" w:hAnsi="Arial" w:cs="Times New Roman"/>
                  <w:lang w:val="en-US" w:eastAsia="en-US"/>
                </w:rPr>
                <w:delText xml:space="preserve">Present </w:delText>
              </w:r>
              <w:r w:rsidR="00A57B8E" w:rsidRPr="00BC4193" w:rsidDel="002024F5">
                <w:rPr>
                  <w:rFonts w:ascii="Arial" w:eastAsia="Malgun Gothic" w:hAnsi="Arial" w:cs="Times New Roman"/>
                  <w:szCs w:val="20"/>
                  <w:lang w:val="en-US"/>
                </w:rPr>
                <w:delText xml:space="preserve">TR </w:delText>
              </w:r>
              <w:r w:rsidR="00A57B8E" w:rsidDel="002024F5">
                <w:rPr>
                  <w:rFonts w:ascii="Arial" w:eastAsia="Malgun Gothic" w:hAnsi="Arial" w:cs="Times New Roman"/>
                  <w:szCs w:val="20"/>
                  <w:lang w:val="en-US"/>
                </w:rPr>
                <w:delText>on ISAR requirements</w:delText>
              </w:r>
              <w:r w:rsidDel="002024F5">
                <w:rPr>
                  <w:rFonts w:ascii="Arial" w:eastAsia="Malgun Gothic" w:hAnsi="Arial" w:cs="Times New Roman"/>
                  <w:szCs w:val="20"/>
                  <w:lang w:val="en-US"/>
                </w:rPr>
                <w:delText xml:space="preserve"> v.1.0.0 for </w:delText>
              </w:r>
              <w:r w:rsidR="000C1AD7" w:rsidDel="002024F5">
                <w:rPr>
                  <w:rFonts w:ascii="Arial" w:eastAsia="Malgun Gothic" w:hAnsi="Arial" w:cs="Times New Roman"/>
                  <w:szCs w:val="20"/>
                  <w:lang w:val="en-US"/>
                </w:rPr>
                <w:delText>information</w:delText>
              </w:r>
            </w:del>
          </w:p>
        </w:tc>
      </w:tr>
      <w:tr w:rsidR="00A57B8E" w:rsidRPr="00700F39"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700F39" w:rsidRDefault="00A57B8E" w:rsidP="00A57B8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21 – 25 Aug 2023, </w:t>
            </w:r>
            <w:r w:rsidR="009137C4">
              <w:rPr>
                <w:rFonts w:ascii="Arial" w:eastAsia="MS Mincho" w:hAnsi="Arial" w:cs="Times New Roman"/>
                <w:b/>
                <w:bCs/>
                <w:sz w:val="20"/>
                <w:szCs w:val="20"/>
                <w:lang w:val="en-US" w:eastAsia="en-US"/>
              </w:rPr>
              <w:t>Sweden</w:t>
            </w:r>
            <w:r>
              <w:rPr>
                <w:rFonts w:ascii="Arial" w:eastAsia="MS Mincho" w:hAnsi="Arial" w:cs="Times New Roman"/>
                <w:b/>
                <w:bCs/>
                <w:sz w:val="20"/>
                <w:szCs w:val="20"/>
                <w:lang w:val="en-US" w:eastAsia="en-US"/>
              </w:rPr>
              <w:t xml:space="preserve">, </w:t>
            </w:r>
            <w:r w:rsidR="009137C4">
              <w:rPr>
                <w:rFonts w:ascii="Arial" w:eastAsia="MS Mincho" w:hAnsi="Arial" w:cs="Times New Roman"/>
                <w:b/>
                <w:bCs/>
                <w:sz w:val="20"/>
                <w:szCs w:val="20"/>
                <w:lang w:val="en-US" w:eastAsia="en-US"/>
              </w:rPr>
              <w:t>Gothenburg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Default="003D0F6C" w:rsidP="003D0F6C">
            <w:pPr>
              <w:widowControl w:val="0"/>
              <w:numPr>
                <w:ilvl w:val="0"/>
                <w:numId w:val="32"/>
              </w:numPr>
              <w:tabs>
                <w:tab w:val="left" w:pos="7200"/>
              </w:tabs>
              <w:spacing w:before="60" w:after="60" w:line="240" w:lineRule="auto"/>
              <w:rPr>
                <w:ins w:id="58" w:author="Stefan Bruhn,2" w:date="2023-08-24T10:18:00Z"/>
                <w:rFonts w:ascii="Arial" w:eastAsia="Malgun Gothic" w:hAnsi="Arial" w:cs="Times New Roman"/>
                <w:szCs w:val="20"/>
                <w:lang w:val="en-US"/>
              </w:rPr>
            </w:pPr>
            <w:ins w:id="59" w:author="Stefan Bruhn,2" w:date="2023-08-24T10:18:00Z">
              <w:r>
                <w:rPr>
                  <w:rFonts w:ascii="Arial" w:eastAsia="Malgun Gothic" w:hAnsi="Arial" w:cs="Times New Roman"/>
                  <w:szCs w:val="20"/>
                  <w:lang w:val="en-US"/>
                </w:rPr>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ins>
          </w:p>
          <w:p w14:paraId="4245C6D9" w14:textId="40AD33D2" w:rsidR="000C1AD7" w:rsidRPr="000C1AD7" w:rsidDel="00636A5A" w:rsidRDefault="000C1AD7" w:rsidP="000C1AD7">
            <w:pPr>
              <w:widowControl w:val="0"/>
              <w:numPr>
                <w:ilvl w:val="0"/>
                <w:numId w:val="32"/>
              </w:numPr>
              <w:tabs>
                <w:tab w:val="left" w:pos="7200"/>
              </w:tabs>
              <w:spacing w:before="60" w:after="60" w:line="240" w:lineRule="auto"/>
              <w:rPr>
                <w:del w:id="60" w:author="Stefan Bruhn,2" w:date="2023-08-24T08:15:00Z"/>
                <w:rFonts w:ascii="Arial" w:eastAsia="Malgun Gothic" w:hAnsi="Arial" w:cs="Times New Roman"/>
                <w:szCs w:val="20"/>
                <w:lang w:val="en-US"/>
              </w:rPr>
            </w:pPr>
            <w:del w:id="61" w:author="Stefan Bruhn,2" w:date="2023-08-24T08:15:00Z">
              <w:r w:rsidDel="00636A5A">
                <w:rPr>
                  <w:rFonts w:ascii="Arial" w:eastAsia="Malgun Gothic" w:hAnsi="Arial" w:cs="Times New Roman"/>
                  <w:szCs w:val="20"/>
                  <w:lang w:val="en-US"/>
                </w:rPr>
                <w:delText>100% completion of</w:delText>
              </w:r>
              <w:r w:rsidDel="00636A5A">
                <w:rPr>
                  <w:rFonts w:ascii="Arial" w:eastAsia="Malgun Gothic" w:hAnsi="Arial" w:cs="Times New Roman" w:hint="eastAsia"/>
                  <w:szCs w:val="20"/>
                  <w:lang w:val="en-US"/>
                </w:rPr>
                <w:delText xml:space="preserve"> </w:delText>
              </w:r>
              <w:r w:rsidDel="00636A5A">
                <w:rPr>
                  <w:rFonts w:ascii="Arial" w:eastAsia="Malgun Gothic" w:hAnsi="Arial" w:cs="Times New Roman"/>
                  <w:szCs w:val="20"/>
                  <w:lang w:val="en-US"/>
                </w:rPr>
                <w:delText>work on i</w:delText>
              </w:r>
              <w:r w:rsidRPr="00A57B8E" w:rsidDel="00636A5A">
                <w:rPr>
                  <w:rFonts w:ascii="Arial" w:eastAsia="Malgun Gothic" w:hAnsi="Arial" w:cs="Times New Roman"/>
                  <w:szCs w:val="20"/>
                  <w:lang w:val="en-US"/>
                </w:rPr>
                <w:delText>dentif</w:delText>
              </w:r>
              <w:r w:rsidDel="00636A5A">
                <w:rPr>
                  <w:rFonts w:ascii="Arial" w:eastAsia="Malgun Gothic" w:hAnsi="Arial" w:cs="Times New Roman"/>
                  <w:szCs w:val="20"/>
                  <w:lang w:val="en-US"/>
                </w:rPr>
                <w:delText>ication of</w:delText>
              </w:r>
              <w:r w:rsidRPr="00A57B8E" w:rsidDel="00636A5A">
                <w:rPr>
                  <w:rFonts w:ascii="Arial" w:eastAsia="Malgun Gothic" w:hAnsi="Arial" w:cs="Times New Roman"/>
                  <w:szCs w:val="20"/>
                  <w:lang w:val="en-US"/>
                </w:rPr>
                <w:delText xml:space="preserve"> relevant requirements</w:delText>
              </w:r>
            </w:del>
          </w:p>
          <w:p w14:paraId="2BFE64CB" w14:textId="5382D93D" w:rsidR="000C1AD7" w:rsidDel="00636A5A" w:rsidRDefault="000C1AD7" w:rsidP="000C1AD7">
            <w:pPr>
              <w:widowControl w:val="0"/>
              <w:numPr>
                <w:ilvl w:val="1"/>
                <w:numId w:val="32"/>
              </w:numPr>
              <w:tabs>
                <w:tab w:val="left" w:pos="7200"/>
              </w:tabs>
              <w:spacing w:before="60" w:after="60" w:line="240" w:lineRule="auto"/>
              <w:rPr>
                <w:del w:id="62" w:author="Stefan Bruhn,2" w:date="2023-08-24T08:15:00Z"/>
                <w:rFonts w:ascii="Arial" w:eastAsia="MS Mincho" w:hAnsi="Arial" w:cs="Times New Roman"/>
                <w:szCs w:val="20"/>
                <w:lang w:val="en-US" w:eastAsia="en-US"/>
              </w:rPr>
            </w:pPr>
            <w:del w:id="63" w:author="Stefan Bruhn,2" w:date="2023-08-24T08:15:00Z">
              <w:r w:rsidRPr="00700F39" w:rsidDel="00636A5A">
                <w:rPr>
                  <w:rFonts w:ascii="Arial" w:eastAsia="MS Mincho" w:hAnsi="Arial" w:cs="Times New Roman"/>
                  <w:szCs w:val="20"/>
                  <w:lang w:val="en-US" w:eastAsia="en-US"/>
                </w:rPr>
                <w:delText xml:space="preserve">Agree on </w:delText>
              </w:r>
              <w:r w:rsidRPr="00BC4193" w:rsidDel="00636A5A">
                <w:rPr>
                  <w:rFonts w:ascii="Arial" w:eastAsia="Malgun Gothic" w:hAnsi="Arial" w:cs="Times New Roman"/>
                  <w:szCs w:val="20"/>
                  <w:lang w:val="en-US"/>
                </w:rPr>
                <w:delText>T</w:delText>
              </w:r>
              <w:r w:rsidDel="00636A5A">
                <w:rPr>
                  <w:rFonts w:ascii="Arial" w:eastAsia="Malgun Gothic" w:hAnsi="Arial" w:cs="Times New Roman"/>
                  <w:szCs w:val="20"/>
                  <w:lang w:val="en-US"/>
                </w:rPr>
                <w:delText>R</w:delText>
              </w:r>
              <w:r w:rsidRPr="00BC4193" w:rsidDel="00636A5A">
                <w:rPr>
                  <w:rFonts w:ascii="Arial" w:eastAsia="Malgun Gothic" w:hAnsi="Arial" w:cs="Times New Roman"/>
                  <w:szCs w:val="20"/>
                  <w:lang w:val="en-US"/>
                </w:rPr>
                <w:delText xml:space="preserve"> </w:delText>
              </w:r>
              <w:r w:rsidDel="00636A5A">
                <w:rPr>
                  <w:rFonts w:ascii="Arial" w:eastAsia="Malgun Gothic" w:hAnsi="Arial" w:cs="Times New Roman"/>
                  <w:szCs w:val="20"/>
                  <w:lang w:val="en-US"/>
                </w:rPr>
                <w:delText>on ISAR requirements v.2.0.0</w:delText>
              </w:r>
              <w:r w:rsidRPr="00700F39" w:rsidDel="00636A5A">
                <w:rPr>
                  <w:rFonts w:ascii="Arial" w:eastAsia="MS Mincho" w:hAnsi="Arial" w:cs="Times New Roman"/>
                  <w:szCs w:val="20"/>
                  <w:lang w:val="en-US" w:eastAsia="en-US"/>
                </w:rPr>
                <w:delText xml:space="preserve"> to be sent to SA plenary for </w:delText>
              </w:r>
              <w:r w:rsidDel="00636A5A">
                <w:rPr>
                  <w:rFonts w:ascii="Arial" w:eastAsia="MS Mincho" w:hAnsi="Arial" w:cs="Times New Roman"/>
                  <w:szCs w:val="20"/>
                  <w:lang w:val="en-US" w:eastAsia="en-US"/>
                </w:rPr>
                <w:delText>approval</w:delText>
              </w:r>
            </w:del>
          </w:p>
          <w:p w14:paraId="3C3AA7CC" w14:textId="681D4018" w:rsidR="00A57B8E" w:rsidRPr="00CC6F11" w:rsidRDefault="00CC6F11"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lang w:val="en-US" w:eastAsia="en-US"/>
              </w:rPr>
              <w:t>Initiate</w:t>
            </w:r>
            <w:r>
              <w:rPr>
                <w:rFonts w:ascii="Arial" w:eastAsia="Malgun Gothic" w:hAnsi="Arial" w:cs="Times New Roman"/>
                <w:szCs w:val="20"/>
                <w:lang w:val="en-US"/>
              </w:rPr>
              <w:t xml:space="preserve"> work on </w:t>
            </w:r>
            <w:r w:rsidR="002C2EBF">
              <w:rPr>
                <w:rFonts w:ascii="Arial" w:eastAsia="Malgun Gothic" w:hAnsi="Arial" w:cs="Times New Roman"/>
                <w:szCs w:val="20"/>
                <w:lang w:val="en-US"/>
              </w:rPr>
              <w:t xml:space="preserve">solutions for </w:t>
            </w:r>
            <w:r w:rsidR="002C2EBF" w:rsidRPr="00CC6F11">
              <w:rPr>
                <w:rFonts w:ascii="Arial" w:eastAsia="Malgun Gothic" w:hAnsi="Arial" w:cs="Times New Roman"/>
                <w:szCs w:val="20"/>
                <w:lang w:val="en-US"/>
              </w:rPr>
              <w:t>Immersive Audio for Split Rendering Scenarios</w:t>
            </w:r>
            <w:r w:rsidR="002C2EBF">
              <w:rPr>
                <w:rFonts w:ascii="Arial" w:eastAsia="Malgun Gothic" w:hAnsi="Arial" w:cs="Times New Roman"/>
                <w:szCs w:val="20"/>
                <w:lang w:val="en-US"/>
              </w:rPr>
              <w:t xml:space="preserve"> </w:t>
            </w:r>
            <w:r w:rsidR="0087139B">
              <w:rPr>
                <w:rFonts w:ascii="Arial" w:eastAsia="Malgun Gothic" w:hAnsi="Arial" w:cs="Times New Roman"/>
                <w:szCs w:val="20"/>
                <w:lang w:val="en-US"/>
              </w:rPr>
              <w:t xml:space="preserve">also </w:t>
            </w:r>
            <w:r w:rsidR="002C2EBF">
              <w:rPr>
                <w:rFonts w:ascii="Arial" w:eastAsia="Malgun Gothic" w:hAnsi="Arial" w:cs="Times New Roman"/>
                <w:szCs w:val="20"/>
                <w:lang w:val="en-US"/>
              </w:rPr>
              <w:t xml:space="preserve">considering </w:t>
            </w:r>
            <w:r w:rsidR="002C2EBF" w:rsidRPr="002C2EBF">
              <w:rPr>
                <w:rFonts w:ascii="Arial" w:eastAsia="Malgun Gothic" w:hAnsi="Arial" w:cs="Times New Roman"/>
                <w:szCs w:val="20"/>
                <w:lang w:val="en-US"/>
              </w:rPr>
              <w:t>potential solutions offered by the IVAS work item</w:t>
            </w:r>
            <w:r>
              <w:rPr>
                <w:rFonts w:ascii="Arial" w:eastAsia="Malgun Gothic" w:hAnsi="Arial" w:cs="Times New Roman"/>
                <w:szCs w:val="20"/>
                <w:lang w:val="en-US"/>
              </w:rPr>
              <w:t xml:space="preserve">, </w:t>
            </w:r>
            <w:proofErr w:type="gramStart"/>
            <w:r>
              <w:rPr>
                <w:rFonts w:ascii="Arial" w:eastAsia="Malgun Gothic" w:hAnsi="Arial" w:cs="Times New Roman"/>
                <w:szCs w:val="20"/>
                <w:lang w:val="en-US"/>
              </w:rPr>
              <w:t>including</w:t>
            </w:r>
            <w:proofErr w:type="gramEnd"/>
          </w:p>
          <w:p w14:paraId="0128C29C" w14:textId="015EA0FF"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F</w:t>
            </w:r>
            <w:r w:rsidRPr="00CC6F11">
              <w:rPr>
                <w:rFonts w:ascii="Arial" w:eastAsia="MS Mincho" w:hAnsi="Arial" w:cs="Times New Roman"/>
                <w:szCs w:val="20"/>
                <w:lang w:val="en-US" w:eastAsia="en-US"/>
              </w:rPr>
              <w:t>ormat specification for intermediate representation(s)</w:t>
            </w:r>
          </w:p>
          <w:p w14:paraId="588D052B" w14:textId="3F3671AA" w:rsidR="00CC6F11" w:rsidRDefault="00CC6F11" w:rsidP="00CC6F11">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002C2EBF">
              <w:rPr>
                <w:rFonts w:ascii="Arial" w:eastAsia="MS Mincho" w:hAnsi="Arial" w:cs="Times New Roman"/>
                <w:szCs w:val="20"/>
                <w:lang w:val="en-US" w:eastAsia="en-US"/>
              </w:rPr>
              <w:t xml:space="preserve"> of</w:t>
            </w:r>
            <w:r w:rsidRPr="00CC6F11">
              <w:rPr>
                <w:rFonts w:ascii="Arial" w:eastAsia="MS Mincho" w:hAnsi="Arial" w:cs="Times New Roman"/>
                <w:szCs w:val="20"/>
                <w:lang w:val="en-US" w:eastAsia="en-US"/>
              </w:rPr>
              <w:t xml:space="preserve"> encoder, bitstream and decoder specification for intermediate representations</w:t>
            </w:r>
          </w:p>
          <w:p w14:paraId="01F5BB30" w14:textId="017A6271" w:rsidR="002C2EBF" w:rsidRDefault="002C2EBF" w:rsidP="002C2EBF">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CC6F11">
              <w:rPr>
                <w:rFonts w:ascii="Arial" w:eastAsia="MS Mincho" w:hAnsi="Arial" w:cs="Times New Roman"/>
                <w:szCs w:val="20"/>
                <w:lang w:val="en-US" w:eastAsia="en-US"/>
              </w:rPr>
              <w:t>Provi</w:t>
            </w:r>
            <w:r>
              <w:rPr>
                <w:rFonts w:ascii="Arial" w:eastAsia="MS Mincho" w:hAnsi="Arial" w:cs="Times New Roman"/>
                <w:szCs w:val="20"/>
                <w:lang w:val="en-US" w:eastAsia="en-US"/>
              </w:rPr>
              <w:t>sioning</w:t>
            </w:r>
            <w:r w:rsidRPr="00CC6F11">
              <w:rPr>
                <w:rFonts w:ascii="Arial" w:eastAsia="MS Mincho" w:hAnsi="Arial" w:cs="Times New Roman"/>
                <w:szCs w:val="20"/>
                <w:lang w:val="en-US" w:eastAsia="en-US"/>
              </w:rPr>
              <w:t xml:space="preserve"> </w:t>
            </w:r>
            <w:r>
              <w:rPr>
                <w:rFonts w:ascii="Arial" w:eastAsia="MS Mincho" w:hAnsi="Arial" w:cs="Times New Roman"/>
                <w:szCs w:val="20"/>
                <w:lang w:val="en-US" w:eastAsia="en-US"/>
              </w:rPr>
              <w:t>of</w:t>
            </w:r>
            <w:r w:rsidRPr="002C2EBF">
              <w:rPr>
                <w:rFonts w:ascii="Arial" w:eastAsia="MS Mincho" w:hAnsi="Arial" w:cs="Times New Roman"/>
                <w:szCs w:val="20"/>
                <w:lang w:val="en-US" w:eastAsia="en-US"/>
              </w:rPr>
              <w:t xml:space="preserve"> binaural audio output</w:t>
            </w:r>
          </w:p>
          <w:p w14:paraId="78CF9B01" w14:textId="77777777" w:rsidR="000C1AD7" w:rsidRDefault="002C2EBF" w:rsidP="000C1AD7">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Specification of necessary interfaces</w:t>
            </w:r>
          </w:p>
          <w:p w14:paraId="4FBDAE74" w14:textId="3CFB519F" w:rsidR="000C1AD7" w:rsidRPr="000C1AD7" w:rsidRDefault="000C1AD7" w:rsidP="000C1AD7">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0C1AD7">
              <w:rPr>
                <w:rFonts w:ascii="Arial" w:eastAsia="MS Mincho" w:hAnsi="Arial" w:cs="Times New Roman"/>
                <w:lang w:val="en-US" w:eastAsia="en-US"/>
              </w:rPr>
              <w:t>Initiate</w:t>
            </w:r>
            <w:r w:rsidRPr="000C1AD7">
              <w:rPr>
                <w:rFonts w:ascii="Arial" w:eastAsia="Malgun Gothic" w:hAnsi="Arial" w:cs="Times New Roman"/>
                <w:szCs w:val="20"/>
                <w:lang w:val="en-US"/>
              </w:rPr>
              <w:t xml:space="preserve"> work on </w:t>
            </w:r>
            <w:r>
              <w:rPr>
                <w:rFonts w:ascii="Arial" w:eastAsia="Malgun Gothic" w:hAnsi="Arial" w:cs="Times New Roman"/>
                <w:szCs w:val="20"/>
                <w:lang w:val="en-US"/>
              </w:rPr>
              <w:t xml:space="preserve">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700F39" w:rsidDel="00636A5A" w14:paraId="695B3EE2" w14:textId="2CB3D06D">
        <w:trPr>
          <w:del w:id="64" w:author="Stefan Bruhn,2" w:date="2023-08-24T08:20: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67A16F62" w14:textId="3784BFB4" w:rsidR="000C1AD7" w:rsidRPr="00700F39" w:rsidDel="00636A5A" w:rsidRDefault="000C1AD7" w:rsidP="000C1AD7">
            <w:pPr>
              <w:widowControl w:val="0"/>
              <w:tabs>
                <w:tab w:val="left" w:pos="7200"/>
              </w:tabs>
              <w:spacing w:before="60" w:after="60" w:line="240" w:lineRule="auto"/>
              <w:rPr>
                <w:del w:id="65" w:author="Stefan Bruhn,2" w:date="2023-08-24T08:20:00Z"/>
                <w:rFonts w:ascii="Arial" w:eastAsia="MS Mincho" w:hAnsi="Arial" w:cs="Times New Roman"/>
                <w:b/>
                <w:bCs/>
                <w:sz w:val="20"/>
                <w:szCs w:val="20"/>
                <w:lang w:val="en-US" w:eastAsia="en-US"/>
              </w:rPr>
            </w:pPr>
            <w:del w:id="66" w:author="Stefan Bruhn,2" w:date="2023-08-24T08:20:00Z">
              <w:r w:rsidDel="00636A5A">
                <w:rPr>
                  <w:rFonts w:ascii="Arial" w:eastAsia="MS Mincho" w:hAnsi="Arial" w:cs="Times New Roman"/>
                  <w:b/>
                  <w:bCs/>
                  <w:sz w:val="20"/>
                  <w:szCs w:val="20"/>
                  <w:lang w:val="en-US" w:eastAsia="en-US"/>
                </w:rPr>
                <w:delText>SA#101 (11 – 15 Sep 2023, India)</w:delText>
              </w:r>
            </w:del>
          </w:p>
        </w:tc>
        <w:tc>
          <w:tcPr>
            <w:tcW w:w="7488" w:type="dxa"/>
            <w:tcBorders>
              <w:top w:val="single" w:sz="4" w:space="0" w:color="auto"/>
              <w:left w:val="single" w:sz="4" w:space="0" w:color="auto"/>
              <w:bottom w:val="single" w:sz="4" w:space="0" w:color="auto"/>
              <w:right w:val="single" w:sz="4" w:space="0" w:color="auto"/>
            </w:tcBorders>
          </w:tcPr>
          <w:p w14:paraId="373AE475" w14:textId="1494D4C9" w:rsidR="000C1AD7" w:rsidRPr="00700F39" w:rsidDel="00636A5A" w:rsidRDefault="000C1AD7" w:rsidP="000C1AD7">
            <w:pPr>
              <w:widowControl w:val="0"/>
              <w:numPr>
                <w:ilvl w:val="0"/>
                <w:numId w:val="32"/>
              </w:numPr>
              <w:tabs>
                <w:tab w:val="left" w:pos="7200"/>
              </w:tabs>
              <w:spacing w:before="60" w:after="60" w:line="240" w:lineRule="auto"/>
              <w:rPr>
                <w:del w:id="67" w:author="Stefan Bruhn,2" w:date="2023-08-24T08:20:00Z"/>
                <w:rFonts w:ascii="Arial" w:eastAsia="MS Mincho" w:hAnsi="Arial" w:cs="Times New Roman"/>
                <w:bCs/>
                <w:lang w:val="en-US" w:eastAsia="en-US"/>
              </w:rPr>
            </w:pPr>
            <w:del w:id="68" w:author="Stefan Bruhn,2" w:date="2023-08-24T08:20:00Z">
              <w:r w:rsidDel="00636A5A">
                <w:rPr>
                  <w:rFonts w:ascii="Arial" w:eastAsia="MS Mincho" w:hAnsi="Arial" w:cs="Times New Roman"/>
                  <w:lang w:val="en-US" w:eastAsia="en-US"/>
                </w:rPr>
                <w:delText xml:space="preserve">Present </w:delText>
              </w:r>
              <w:r w:rsidRPr="00BC4193" w:rsidDel="00636A5A">
                <w:rPr>
                  <w:rFonts w:ascii="Arial" w:eastAsia="Malgun Gothic" w:hAnsi="Arial" w:cs="Times New Roman"/>
                  <w:szCs w:val="20"/>
                  <w:lang w:val="en-US"/>
                </w:rPr>
                <w:delText xml:space="preserve">TR </w:delText>
              </w:r>
              <w:r w:rsidDel="00636A5A">
                <w:rPr>
                  <w:rFonts w:ascii="Arial" w:eastAsia="Malgun Gothic" w:hAnsi="Arial" w:cs="Times New Roman"/>
                  <w:szCs w:val="20"/>
                  <w:lang w:val="en-US"/>
                </w:rPr>
                <w:delText>on ISAR requirements v.2.0.0 for approval</w:delText>
              </w:r>
            </w:del>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700F39" w:rsidRDefault="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#1</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r w:rsidR="00360A3F">
              <w:rPr>
                <w:rStyle w:val="normaltextrun"/>
                <w:rFonts w:ascii="Arial" w:hAnsi="Arial" w:cs="Arial"/>
                <w:color w:val="000000"/>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Default="00636A5A" w:rsidP="000C1AD7">
            <w:pPr>
              <w:widowControl w:val="0"/>
              <w:numPr>
                <w:ilvl w:val="0"/>
                <w:numId w:val="32"/>
              </w:numPr>
              <w:tabs>
                <w:tab w:val="left" w:pos="7200"/>
              </w:tabs>
              <w:spacing w:before="60" w:after="60" w:line="240" w:lineRule="auto"/>
              <w:rPr>
                <w:ins w:id="69" w:author="Stefan Bruhn,2" w:date="2023-08-24T08:20:00Z"/>
                <w:rFonts w:ascii="Arial" w:eastAsia="Malgun Gothic" w:hAnsi="Arial" w:cs="Times New Roman"/>
                <w:szCs w:val="20"/>
                <w:lang w:val="en-US"/>
              </w:rPr>
            </w:pPr>
            <w:ins w:id="70" w:author="Stefan Bruhn,2" w:date="2023-08-24T08:20:00Z">
              <w:r>
                <w:rPr>
                  <w:rFonts w:ascii="Arial" w:eastAsia="Malgun Gothic" w:hAnsi="Arial" w:cs="Times New Roman"/>
                  <w:szCs w:val="20"/>
                  <w:lang w:val="en-US"/>
                </w:rPr>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r>
                <w:rPr>
                  <w:rFonts w:ascii="Arial" w:eastAsia="Malgun Gothic" w:hAnsi="Arial" w:cs="Times New Roman"/>
                  <w:szCs w:val="20"/>
                  <w:lang w:val="en-US"/>
                </w:rPr>
                <w:t xml:space="preserve"> </w:t>
              </w:r>
            </w:ins>
          </w:p>
          <w:p w14:paraId="6CFA7A08" w14:textId="2DBC04E4"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w:t>
            </w:r>
            <w:r w:rsidR="009137C4">
              <w:rPr>
                <w:rFonts w:ascii="Arial" w:eastAsia="Malgun Gothic" w:hAnsi="Arial" w:cs="Times New Roman"/>
                <w:szCs w:val="20"/>
                <w:lang w:val="en-US"/>
              </w:rPr>
              <w:t xml:space="preserve">also </w:t>
            </w:r>
            <w:r>
              <w:rPr>
                <w:rFonts w:ascii="Arial" w:eastAsia="Malgun Gothic" w:hAnsi="Arial" w:cs="Times New Roman"/>
                <w:szCs w:val="20"/>
                <w:lang w:val="en-US"/>
              </w:rPr>
              <w:t xml:space="preserve">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p>
          <w:p w14:paraId="4A6B3D1A" w14:textId="30DAC6E1"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700F39" w:rsidRDefault="000C1AD7" w:rsidP="000C1AD7">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#2</w:t>
            </w:r>
            <w:r w:rsidRPr="005C12DA">
              <w:rPr>
                <w:rFonts w:ascii="Arial" w:eastAsia="MS Mincho" w:hAnsi="Arial" w:cs="Times New Roman"/>
                <w:b/>
                <w:bCs/>
                <w:sz w:val="20"/>
                <w:szCs w:val="20"/>
                <w:lang w:val="en-US" w:eastAsia="en-US"/>
              </w:rPr>
              <w:t xml:space="preserve"> on </w:t>
            </w:r>
            <w:r w:rsidRPr="005C12DA">
              <w:rPr>
                <w:rFonts w:ascii="Arial" w:eastAsia="MS Mincho" w:hAnsi="Arial" w:cs="Times New Roman"/>
                <w:b/>
                <w:bCs/>
                <w:sz w:val="20"/>
                <w:szCs w:val="20"/>
                <w:lang w:val="en-US" w:eastAsia="en-US"/>
              </w:rPr>
              <w:lastRenderedPageBreak/>
              <w:t>ISAR</w:t>
            </w:r>
            <w:r w:rsidRPr="00C214E3">
              <w:rPr>
                <w:rFonts w:ascii="Arial" w:eastAsia="MS Mincho" w:hAnsi="Arial" w:cs="Times New Roman"/>
                <w:b/>
                <w:bCs/>
                <w:sz w:val="20"/>
                <w:szCs w:val="20"/>
                <w:lang w:val="en-US" w:eastAsia="en-US"/>
              </w:rPr>
              <w:t xml:space="preserve">: </w:t>
            </w:r>
            <w:r w:rsidR="00360A3F">
              <w:rPr>
                <w:rStyle w:val="normaltextrun"/>
                <w:rFonts w:ascii="Arial" w:hAnsi="Arial" w:cs="Arial"/>
                <w:color w:val="000000"/>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Default="00636A5A" w:rsidP="000C1AD7">
            <w:pPr>
              <w:widowControl w:val="0"/>
              <w:numPr>
                <w:ilvl w:val="0"/>
                <w:numId w:val="32"/>
              </w:numPr>
              <w:tabs>
                <w:tab w:val="left" w:pos="7200"/>
              </w:tabs>
              <w:spacing w:before="60" w:after="60" w:line="240" w:lineRule="auto"/>
              <w:rPr>
                <w:ins w:id="71" w:author="Stefan Bruhn,2" w:date="2023-08-24T08:20:00Z"/>
                <w:rFonts w:ascii="Arial" w:eastAsia="Malgun Gothic" w:hAnsi="Arial" w:cs="Times New Roman"/>
                <w:szCs w:val="20"/>
                <w:lang w:val="en-US"/>
              </w:rPr>
            </w:pPr>
            <w:ins w:id="72" w:author="Stefan Bruhn,2" w:date="2023-08-24T08:20:00Z">
              <w:r>
                <w:rPr>
                  <w:rFonts w:ascii="Arial" w:eastAsia="Malgun Gothic" w:hAnsi="Arial" w:cs="Times New Roman"/>
                  <w:szCs w:val="20"/>
                  <w:lang w:val="en-US"/>
                </w:rPr>
                <w:lastRenderedPageBreak/>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r>
                <w:rPr>
                  <w:rFonts w:ascii="Arial" w:eastAsia="Malgun Gothic" w:hAnsi="Arial" w:cs="Times New Roman"/>
                  <w:szCs w:val="20"/>
                  <w:lang w:val="en-US"/>
                </w:rPr>
                <w:t xml:space="preserve"> </w:t>
              </w:r>
            </w:ins>
          </w:p>
          <w:p w14:paraId="166781EF" w14:textId="49F4C311" w:rsid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 xml:space="preserve">Progress work on solutions for </w:t>
            </w:r>
            <w:r w:rsidRPr="00CC6F11">
              <w:rPr>
                <w:rFonts w:ascii="Arial" w:eastAsia="Malgun Gothic" w:hAnsi="Arial" w:cs="Times New Roman"/>
                <w:szCs w:val="20"/>
                <w:lang w:val="en-US"/>
              </w:rPr>
              <w:t>Immersive Audio for Split Rendering Scenarios</w:t>
            </w:r>
            <w:r w:rsidR="009137C4">
              <w:rPr>
                <w:rFonts w:ascii="Arial" w:eastAsia="Malgun Gothic" w:hAnsi="Arial" w:cs="Times New Roman"/>
                <w:szCs w:val="20"/>
                <w:lang w:val="en-US"/>
              </w:rPr>
              <w:t xml:space="preserve"> also</w:t>
            </w:r>
            <w:r>
              <w:rPr>
                <w:rFonts w:ascii="Arial" w:eastAsia="Malgun Gothic" w:hAnsi="Arial" w:cs="Times New Roman"/>
                <w:szCs w:val="20"/>
                <w:lang w:val="en-US"/>
              </w:rPr>
              <w:t xml:space="preserve">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p>
          <w:p w14:paraId="5B17269F" w14:textId="08FFFE23" w:rsidR="000C1AD7" w:rsidRPr="000C1AD7" w:rsidRDefault="000C1AD7" w:rsidP="000C1AD7">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sidR="009137C4">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ins w:id="73" w:author="Stefan Bruhn" w:date="2023-08-24T15:22:00Z">
              <w:r>
                <w:rPr>
                  <w:rFonts w:ascii="Arial" w:eastAsia="MS Mincho" w:hAnsi="Arial" w:cs="Times New Roman"/>
                  <w:b/>
                  <w:bCs/>
                  <w:sz w:val="20"/>
                  <w:szCs w:val="20"/>
                  <w:lang w:val="en-US" w:eastAsia="en-US"/>
                </w:rPr>
                <w:lastRenderedPageBreak/>
                <w:t>Post SA4#125 Audio SWG t</w:t>
              </w:r>
              <w:r w:rsidRPr="005C12DA">
                <w:rPr>
                  <w:rFonts w:ascii="Arial" w:eastAsia="MS Mincho" w:hAnsi="Arial" w:cs="Times New Roman"/>
                  <w:b/>
                  <w:bCs/>
                  <w:sz w:val="20"/>
                  <w:szCs w:val="20"/>
                  <w:lang w:val="en-US" w:eastAsia="en-US"/>
                </w:rPr>
                <w:t>elco</w:t>
              </w:r>
              <w:r>
                <w:rPr>
                  <w:rFonts w:ascii="Arial" w:eastAsia="MS Mincho" w:hAnsi="Arial" w:cs="Times New Roman"/>
                  <w:b/>
                  <w:bCs/>
                  <w:sz w:val="20"/>
                  <w:szCs w:val="20"/>
                  <w:lang w:val="en-US" w:eastAsia="en-US"/>
                </w:rPr>
                <w:t>#</w:t>
              </w:r>
              <w:r>
                <w:rPr>
                  <w:rFonts w:ascii="Arial" w:eastAsia="MS Mincho" w:hAnsi="Arial" w:cs="Times New Roman"/>
                  <w:b/>
                  <w:bCs/>
                  <w:sz w:val="20"/>
                  <w:szCs w:val="20"/>
                  <w:lang w:val="en-US" w:eastAsia="en-US"/>
                </w:rPr>
                <w:t>3</w:t>
              </w:r>
              <w:r w:rsidRPr="005C12DA">
                <w:rPr>
                  <w:rFonts w:ascii="Arial" w:eastAsia="MS Mincho" w:hAnsi="Arial" w:cs="Times New Roman"/>
                  <w:b/>
                  <w:bCs/>
                  <w:sz w:val="20"/>
                  <w:szCs w:val="20"/>
                  <w:lang w:val="en-US" w:eastAsia="en-US"/>
                </w:rPr>
                <w:t xml:space="preserve"> on ISAR</w:t>
              </w:r>
              <w:r w:rsidRPr="00C214E3">
                <w:rPr>
                  <w:rFonts w:ascii="Arial" w:eastAsia="MS Mincho" w:hAnsi="Arial" w:cs="Times New Roman"/>
                  <w:b/>
                  <w:bCs/>
                  <w:sz w:val="20"/>
                  <w:szCs w:val="20"/>
                  <w:lang w:val="en-US" w:eastAsia="en-US"/>
                </w:rPr>
                <w:t xml:space="preserve">: </w:t>
              </w:r>
            </w:ins>
            <w:ins w:id="74" w:author="Stefan Bruhn" w:date="2023-08-24T15:23:00Z">
              <w:r>
                <w:rPr>
                  <w:rStyle w:val="normaltextrun"/>
                  <w:rFonts w:ascii="Arial" w:hAnsi="Arial" w:cs="Arial"/>
                  <w:color w:val="000000"/>
                  <w:bdr w:val="none" w:sz="0" w:space="0" w:color="auto" w:frame="1"/>
                </w:rPr>
                <w:t>Telco: 27 October 2023, 14:00 – 17:00 CEST, submission deadline: 26 October 2023, 14:00 CEST, host: Dolby</w:t>
              </w:r>
            </w:ins>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Default="00360A3F" w:rsidP="00360A3F">
            <w:pPr>
              <w:widowControl w:val="0"/>
              <w:numPr>
                <w:ilvl w:val="0"/>
                <w:numId w:val="32"/>
              </w:numPr>
              <w:tabs>
                <w:tab w:val="left" w:pos="7200"/>
              </w:tabs>
              <w:spacing w:before="60" w:after="60" w:line="240" w:lineRule="auto"/>
              <w:rPr>
                <w:ins w:id="75" w:author="Stefan Bruhn" w:date="2023-08-24T15:22:00Z"/>
                <w:rFonts w:ascii="Arial" w:eastAsia="Malgun Gothic" w:hAnsi="Arial" w:cs="Times New Roman"/>
                <w:szCs w:val="20"/>
                <w:lang w:val="en-US"/>
              </w:rPr>
            </w:pPr>
            <w:ins w:id="76" w:author="Stefan Bruhn" w:date="2023-08-24T15:22:00Z">
              <w:r>
                <w:rPr>
                  <w:rFonts w:ascii="Arial" w:eastAsia="Malgun Gothic" w:hAnsi="Arial" w:cs="Times New Roman"/>
                  <w:szCs w:val="20"/>
                  <w:lang w:val="en-US"/>
                </w:rPr>
                <w:t>Progress 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r>
                <w:rPr>
                  <w:rFonts w:ascii="Arial" w:eastAsia="Malgun Gothic" w:hAnsi="Arial" w:cs="Times New Roman"/>
                  <w:szCs w:val="20"/>
                  <w:lang w:val="en-US"/>
                </w:rPr>
                <w:t xml:space="preserve"> </w:t>
              </w:r>
            </w:ins>
          </w:p>
          <w:p w14:paraId="6120EB89" w14:textId="77777777" w:rsidR="00360A3F" w:rsidRDefault="00360A3F" w:rsidP="00360A3F">
            <w:pPr>
              <w:widowControl w:val="0"/>
              <w:numPr>
                <w:ilvl w:val="0"/>
                <w:numId w:val="32"/>
              </w:numPr>
              <w:tabs>
                <w:tab w:val="left" w:pos="7200"/>
              </w:tabs>
              <w:spacing w:before="60" w:after="60" w:line="240" w:lineRule="auto"/>
              <w:rPr>
                <w:ins w:id="77" w:author="Stefan Bruhn" w:date="2023-08-24T15:22:00Z"/>
                <w:rFonts w:ascii="Arial" w:eastAsia="Malgun Gothic" w:hAnsi="Arial" w:cs="Times New Roman"/>
                <w:szCs w:val="20"/>
                <w:lang w:val="en-US"/>
              </w:rPr>
            </w:pPr>
            <w:ins w:id="78" w:author="Stefan Bruhn" w:date="2023-08-24T15:22:00Z">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ins>
          </w:p>
          <w:p w14:paraId="3E6ED561" w14:textId="46F8D164" w:rsidR="00360A3F" w:rsidRDefault="00360A3F" w:rsidP="00360A3F">
            <w:pPr>
              <w:widowControl w:val="0"/>
              <w:numPr>
                <w:ilvl w:val="0"/>
                <w:numId w:val="32"/>
              </w:numPr>
              <w:tabs>
                <w:tab w:val="left" w:pos="7200"/>
              </w:tabs>
              <w:spacing w:before="60" w:after="60" w:line="240" w:lineRule="auto"/>
              <w:rPr>
                <w:rFonts w:ascii="Arial" w:eastAsia="Malgun Gothic" w:hAnsi="Arial" w:cs="Times New Roman"/>
                <w:szCs w:val="20"/>
                <w:lang w:val="en-US"/>
              </w:rPr>
            </w:pPr>
            <w:ins w:id="79" w:author="Stefan Bruhn" w:date="2023-08-24T15:22:00Z">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ins>
          </w:p>
        </w:tc>
      </w:tr>
      <w:tr w:rsidR="00360A3F" w:rsidRPr="00700F39"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Chicago, USA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0C1AD7" w:rsidRDefault="00360A3F" w:rsidP="00360A3F">
            <w:pPr>
              <w:widowControl w:val="0"/>
              <w:numPr>
                <w:ilvl w:val="0"/>
                <w:numId w:val="32"/>
              </w:numPr>
              <w:tabs>
                <w:tab w:val="left" w:pos="7200"/>
              </w:tabs>
              <w:spacing w:before="60" w:after="60" w:line="240" w:lineRule="auto"/>
              <w:rPr>
                <w:ins w:id="80" w:author="Stefan Bruhn,2" w:date="2023-08-24T08:14:00Z"/>
                <w:rFonts w:ascii="Arial" w:eastAsia="Malgun Gothic" w:hAnsi="Arial" w:cs="Times New Roman"/>
                <w:szCs w:val="20"/>
                <w:lang w:val="en-US"/>
              </w:rPr>
            </w:pPr>
            <w:ins w:id="81" w:author="Stefan Bruhn,2" w:date="2023-08-24T08:14:00Z">
              <w:r>
                <w:rPr>
                  <w:rFonts w:ascii="Arial" w:eastAsia="Malgun Gothic" w:hAnsi="Arial" w:cs="Times New Roman"/>
                  <w:szCs w:val="20"/>
                  <w:lang w:val="en-US"/>
                </w:rPr>
                <w:t xml:space="preserve">At least </w:t>
              </w:r>
            </w:ins>
            <w:ins w:id="82" w:author="Stefan Bruhn,2" w:date="2023-08-24T11:05:00Z">
              <w:r>
                <w:rPr>
                  <w:rFonts w:ascii="Arial" w:eastAsia="Malgun Gothic" w:hAnsi="Arial" w:cs="Times New Roman"/>
                  <w:szCs w:val="20"/>
                  <w:lang w:val="en-US"/>
                </w:rPr>
                <w:t>6</w:t>
              </w:r>
            </w:ins>
            <w:ins w:id="83" w:author="Stefan Bruhn,2" w:date="2023-08-24T08:14:00Z">
              <w:r>
                <w:rPr>
                  <w:rFonts w:ascii="Arial" w:eastAsia="Malgun Gothic" w:hAnsi="Arial" w:cs="Times New Roman"/>
                  <w:szCs w:val="20"/>
                  <w:lang w:val="en-US"/>
                </w:rPr>
                <w:t>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ins>
          </w:p>
          <w:p w14:paraId="5CDFAB4F" w14:textId="58A8997D" w:rsidR="00360A3F" w:rsidRPr="002024F5" w:rsidRDefault="00360A3F" w:rsidP="00360A3F">
            <w:pPr>
              <w:widowControl w:val="0"/>
              <w:numPr>
                <w:ilvl w:val="1"/>
                <w:numId w:val="32"/>
              </w:numPr>
              <w:tabs>
                <w:tab w:val="left" w:pos="7200"/>
              </w:tabs>
              <w:spacing w:before="60" w:after="60" w:line="240" w:lineRule="auto"/>
              <w:rPr>
                <w:ins w:id="84" w:author="Stefan Bruhn,2" w:date="2023-08-24T08:14:00Z"/>
                <w:rFonts w:ascii="Arial" w:eastAsia="MS Mincho" w:hAnsi="Arial" w:cs="Times New Roman"/>
                <w:szCs w:val="20"/>
                <w:lang w:val="en-US" w:eastAsia="en-US"/>
                <w:rPrChange w:id="85" w:author="Stefan Bruhn,2" w:date="2023-08-24T08:14:00Z">
                  <w:rPr>
                    <w:ins w:id="86" w:author="Stefan Bruhn,2" w:date="2023-08-24T08:14:00Z"/>
                    <w:rFonts w:ascii="Arial" w:eastAsia="Malgun Gothic" w:hAnsi="Arial" w:cs="Times New Roman"/>
                    <w:szCs w:val="20"/>
                    <w:lang w:val="en-US"/>
                  </w:rPr>
                </w:rPrChange>
              </w:rPr>
              <w:pPrChange w:id="87" w:author="Stefan Bruhn,2" w:date="2023-08-24T10:21:00Z">
                <w:pPr>
                  <w:widowControl w:val="0"/>
                  <w:numPr>
                    <w:numId w:val="32"/>
                  </w:numPr>
                  <w:tabs>
                    <w:tab w:val="num" w:pos="720"/>
                    <w:tab w:val="left" w:pos="7200"/>
                  </w:tabs>
                  <w:spacing w:before="60" w:after="60" w:line="240" w:lineRule="auto"/>
                  <w:ind w:left="720" w:hanging="360"/>
                </w:pPr>
              </w:pPrChange>
            </w:pPr>
            <w:ins w:id="88" w:author="Stefan Bruhn,2" w:date="2023-08-24T08:14:00Z">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information</w:t>
              </w:r>
              <w:proofErr w:type="gramEnd"/>
            </w:ins>
          </w:p>
          <w:p w14:paraId="7069EBD7" w14:textId="77777777" w:rsidR="00360A3F" w:rsidRDefault="00360A3F" w:rsidP="00360A3F">
            <w:pPr>
              <w:widowControl w:val="0"/>
              <w:numPr>
                <w:ilvl w:val="0"/>
                <w:numId w:val="32"/>
              </w:numPr>
              <w:tabs>
                <w:tab w:val="left" w:pos="7200"/>
              </w:tabs>
              <w:spacing w:before="60" w:after="60" w:line="240" w:lineRule="auto"/>
              <w:rPr>
                <w:ins w:id="89" w:author="Stefan Bruhn,2" w:date="2023-08-24T08:21:00Z"/>
                <w:rFonts w:ascii="Arial" w:eastAsia="Malgun Gothic" w:hAnsi="Arial" w:cs="Times New Roman"/>
                <w:szCs w:val="20"/>
                <w:lang w:val="en-US"/>
              </w:rPr>
            </w:pPr>
            <w:ins w:id="90" w:author="Stefan Bruhn,2" w:date="2023-08-24T08:21:00Z">
              <w:r>
                <w:rPr>
                  <w:rFonts w:ascii="Arial" w:eastAsia="Malgun Gothic" w:hAnsi="Arial" w:cs="Times New Roman"/>
                  <w:szCs w:val="20"/>
                  <w:lang w:val="en-US"/>
                </w:rPr>
                <w:t xml:space="preserve">Progress 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ins>
          </w:p>
          <w:p w14:paraId="4024B8A7" w14:textId="09CFD66D" w:rsidR="00360A3F" w:rsidRPr="00700F39" w:rsidDel="00636A5A" w:rsidRDefault="00360A3F" w:rsidP="00360A3F">
            <w:pPr>
              <w:widowControl w:val="0"/>
              <w:numPr>
                <w:ilvl w:val="0"/>
                <w:numId w:val="32"/>
              </w:numPr>
              <w:tabs>
                <w:tab w:val="left" w:pos="7200"/>
              </w:tabs>
              <w:spacing w:before="60" w:after="60" w:line="240" w:lineRule="auto"/>
              <w:rPr>
                <w:del w:id="91" w:author="Stefan Bruhn,2" w:date="2023-08-24T08:22:00Z"/>
                <w:rFonts w:ascii="Arial" w:eastAsia="MS Mincho" w:hAnsi="Arial" w:cs="Times New Roman"/>
                <w:szCs w:val="20"/>
                <w:lang w:val="en-US" w:eastAsia="en-US"/>
              </w:rPr>
            </w:pPr>
            <w:ins w:id="92" w:author="Stefan Bruhn,2" w:date="2023-08-24T08:21:00Z">
              <w:r>
                <w:rPr>
                  <w:rFonts w:ascii="Arial" w:eastAsia="Malgun Gothic" w:hAnsi="Arial" w:cs="Times New Roman"/>
                  <w:szCs w:val="20"/>
                  <w:lang w:val="en-US"/>
                </w:rPr>
                <w:t xml:space="preserve">Progress 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t>considering potential solutions offered by the IVAS work item</w:t>
              </w:r>
            </w:ins>
            <w:del w:id="93" w:author="Stefan Bruhn,2" w:date="2023-08-24T08:22:00Z">
              <w:r w:rsidDel="00636A5A">
                <w:rPr>
                  <w:rFonts w:ascii="Arial" w:eastAsia="Malgun Gothic" w:hAnsi="Arial" w:cs="Times New Roman"/>
                  <w:szCs w:val="20"/>
                  <w:lang w:val="en-US"/>
                </w:rPr>
                <w:delText>At least 80% completion of</w:delText>
              </w:r>
              <w:r w:rsidDel="00636A5A">
                <w:rPr>
                  <w:rFonts w:ascii="Arial" w:eastAsia="Malgun Gothic" w:hAnsi="Arial" w:cs="Times New Roman" w:hint="eastAsia"/>
                  <w:szCs w:val="20"/>
                  <w:lang w:val="en-US"/>
                </w:rPr>
                <w:delText xml:space="preserve"> </w:delText>
              </w:r>
              <w:r w:rsidDel="00636A5A">
                <w:rPr>
                  <w:rFonts w:ascii="Arial" w:eastAsia="Malgun Gothic" w:hAnsi="Arial" w:cs="Times New Roman"/>
                  <w:szCs w:val="20"/>
                  <w:lang w:val="en-US"/>
                </w:rPr>
                <w:delText xml:space="preserve">work on solutions for </w:delText>
              </w:r>
              <w:r w:rsidRPr="00CC6F11" w:rsidDel="00636A5A">
                <w:rPr>
                  <w:rFonts w:ascii="Arial" w:eastAsia="Malgun Gothic" w:hAnsi="Arial" w:cs="Times New Roman"/>
                  <w:szCs w:val="20"/>
                  <w:lang w:val="en-US"/>
                </w:rPr>
                <w:delText>Immersive Audio for Split Rendering Scenarios</w:delText>
              </w:r>
              <w:r w:rsidDel="00636A5A">
                <w:rPr>
                  <w:rFonts w:ascii="Arial" w:eastAsia="Malgun Gothic" w:hAnsi="Arial" w:cs="Times New Roman"/>
                  <w:szCs w:val="20"/>
                  <w:lang w:val="en-US"/>
                </w:rPr>
                <w:delText xml:space="preserve"> also considering </w:delText>
              </w:r>
              <w:r w:rsidRPr="002C2EBF" w:rsidDel="00636A5A">
                <w:rPr>
                  <w:rFonts w:ascii="Arial" w:eastAsia="Malgun Gothic" w:hAnsi="Arial" w:cs="Times New Roman"/>
                  <w:szCs w:val="20"/>
                  <w:lang w:val="en-US"/>
                </w:rPr>
                <w:delText>potential solutions offered by the IVAS work item</w:delText>
              </w:r>
              <w:r w:rsidDel="00636A5A">
                <w:rPr>
                  <w:rFonts w:ascii="Arial" w:eastAsia="Malgun Gothic" w:hAnsi="Arial" w:cs="Times New Roman"/>
                  <w:szCs w:val="20"/>
                  <w:lang w:val="en-US"/>
                </w:rPr>
                <w:delText xml:space="preserve"> </w:delText>
              </w:r>
            </w:del>
          </w:p>
          <w:p w14:paraId="3999EB34" w14:textId="5D615EF4" w:rsidR="00360A3F" w:rsidRPr="00CC6F11" w:rsidDel="00636A5A" w:rsidRDefault="00360A3F" w:rsidP="00360A3F">
            <w:pPr>
              <w:widowControl w:val="0"/>
              <w:numPr>
                <w:ilvl w:val="0"/>
                <w:numId w:val="32"/>
              </w:numPr>
              <w:tabs>
                <w:tab w:val="left" w:pos="7200"/>
              </w:tabs>
              <w:spacing w:before="60" w:after="60" w:line="240" w:lineRule="auto"/>
              <w:rPr>
                <w:del w:id="94" w:author="Stefan Bruhn,2" w:date="2023-08-24T08:22:00Z"/>
                <w:rFonts w:ascii="Arial" w:eastAsia="MS Mincho" w:hAnsi="Arial" w:cs="Times New Roman"/>
                <w:bCs/>
                <w:lang w:val="en-US" w:eastAsia="en-US"/>
              </w:rPr>
              <w:pPrChange w:id="95" w:author="Stefan Bruhn,2" w:date="2023-08-24T08:22:00Z">
                <w:pPr>
                  <w:widowControl w:val="0"/>
                  <w:numPr>
                    <w:ilvl w:val="1"/>
                    <w:numId w:val="32"/>
                  </w:numPr>
                  <w:tabs>
                    <w:tab w:val="num" w:pos="1440"/>
                    <w:tab w:val="left" w:pos="7200"/>
                  </w:tabs>
                  <w:spacing w:before="60" w:after="60" w:line="240" w:lineRule="auto"/>
                  <w:ind w:left="1440" w:hanging="360"/>
                </w:pPr>
              </w:pPrChange>
            </w:pPr>
            <w:del w:id="96" w:author="Stefan Bruhn,2" w:date="2023-08-24T08:22:00Z">
              <w:r w:rsidRPr="00700F39" w:rsidDel="00636A5A">
                <w:rPr>
                  <w:rFonts w:ascii="Arial" w:eastAsia="MS Mincho" w:hAnsi="Arial" w:cs="Times New Roman"/>
                  <w:szCs w:val="20"/>
                  <w:lang w:val="en-US" w:eastAsia="en-US"/>
                </w:rPr>
                <w:delText xml:space="preserve">Agree on </w:delText>
              </w:r>
              <w:r w:rsidRPr="00BC4193" w:rsidDel="00636A5A">
                <w:rPr>
                  <w:rFonts w:ascii="Arial" w:eastAsia="Malgun Gothic" w:hAnsi="Arial" w:cs="Times New Roman"/>
                  <w:szCs w:val="20"/>
                  <w:lang w:val="en-US"/>
                </w:rPr>
                <w:delText>T</w:delText>
              </w:r>
              <w:r w:rsidDel="00636A5A">
                <w:rPr>
                  <w:rFonts w:ascii="Arial" w:eastAsia="Malgun Gothic" w:hAnsi="Arial" w:cs="Times New Roman"/>
                  <w:szCs w:val="20"/>
                  <w:lang w:val="en-US"/>
                </w:rPr>
                <w:delText>S</w:delText>
              </w:r>
              <w:r w:rsidRPr="00BC4193" w:rsidDel="00636A5A">
                <w:rPr>
                  <w:rFonts w:ascii="Arial" w:eastAsia="Malgun Gothic" w:hAnsi="Arial" w:cs="Times New Roman"/>
                  <w:szCs w:val="20"/>
                  <w:lang w:val="en-US"/>
                </w:rPr>
                <w:delText xml:space="preserve"> </w:delText>
              </w:r>
              <w:r w:rsidDel="00636A5A">
                <w:rPr>
                  <w:rFonts w:ascii="Arial" w:eastAsia="Malgun Gothic" w:hAnsi="Arial" w:cs="Times New Roman"/>
                  <w:szCs w:val="20"/>
                  <w:lang w:val="en-US"/>
                </w:rPr>
                <w:delText xml:space="preserve">on </w:delText>
              </w:r>
              <w:r w:rsidRPr="00CC6F11" w:rsidDel="00636A5A">
                <w:rPr>
                  <w:rFonts w:ascii="Arial" w:eastAsia="Malgun Gothic" w:hAnsi="Arial" w:cs="Times New Roman"/>
                  <w:szCs w:val="20"/>
                  <w:lang w:val="en-US"/>
                </w:rPr>
                <w:delText>Immersive Audio for Split Rendering Scenarios</w:delText>
              </w:r>
              <w:r w:rsidDel="00636A5A">
                <w:rPr>
                  <w:rFonts w:ascii="Arial" w:eastAsia="Malgun Gothic" w:hAnsi="Arial" w:cs="Times New Roman"/>
                  <w:szCs w:val="20"/>
                  <w:lang w:val="en-US"/>
                </w:rPr>
                <w:delText xml:space="preserve"> v.1.0.0</w:delText>
              </w:r>
              <w:r w:rsidRPr="00700F39" w:rsidDel="00636A5A">
                <w:rPr>
                  <w:rFonts w:ascii="Arial" w:eastAsia="MS Mincho" w:hAnsi="Arial" w:cs="Times New Roman"/>
                  <w:szCs w:val="20"/>
                  <w:lang w:val="en-US" w:eastAsia="en-US"/>
                </w:rPr>
                <w:delText xml:space="preserve"> to be sent to SA plenary for </w:delText>
              </w:r>
              <w:r w:rsidDel="00636A5A">
                <w:rPr>
                  <w:rFonts w:ascii="Arial" w:eastAsia="MS Mincho" w:hAnsi="Arial" w:cs="Times New Roman"/>
                  <w:szCs w:val="20"/>
                  <w:lang w:val="en-US" w:eastAsia="en-US"/>
                </w:rPr>
                <w:delText>information</w:delText>
              </w:r>
            </w:del>
          </w:p>
          <w:p w14:paraId="313B901B" w14:textId="13CDBB55" w:rsidR="00360A3F" w:rsidRPr="000C1AD7" w:rsidDel="00636A5A" w:rsidRDefault="00360A3F" w:rsidP="00360A3F">
            <w:pPr>
              <w:widowControl w:val="0"/>
              <w:numPr>
                <w:ilvl w:val="0"/>
                <w:numId w:val="32"/>
              </w:numPr>
              <w:tabs>
                <w:tab w:val="left" w:pos="7200"/>
              </w:tabs>
              <w:spacing w:before="60" w:after="60" w:line="240" w:lineRule="auto"/>
              <w:rPr>
                <w:del w:id="97" w:author="Stefan Bruhn,2" w:date="2023-08-24T08:22:00Z"/>
                <w:rFonts w:ascii="Arial" w:eastAsia="MS Mincho" w:hAnsi="Arial" w:cs="Times New Roman"/>
                <w:bCs/>
                <w:lang w:val="en-US" w:eastAsia="en-US"/>
              </w:rPr>
            </w:pPr>
            <w:del w:id="98" w:author="Stefan Bruhn,2" w:date="2023-08-24T08:22:00Z">
              <w:r w:rsidDel="00636A5A">
                <w:rPr>
                  <w:rFonts w:ascii="Arial" w:eastAsia="Malgun Gothic" w:hAnsi="Arial" w:cs="Times New Roman"/>
                  <w:szCs w:val="20"/>
                  <w:lang w:val="en-US"/>
                </w:rPr>
                <w:delText>At least 80% completion of</w:delText>
              </w:r>
              <w:r w:rsidDel="00636A5A">
                <w:rPr>
                  <w:rFonts w:ascii="Arial" w:eastAsia="Malgun Gothic" w:hAnsi="Arial" w:cs="Times New Roman" w:hint="eastAsia"/>
                  <w:szCs w:val="20"/>
                  <w:lang w:val="en-US"/>
                </w:rPr>
                <w:delText xml:space="preserve"> </w:delText>
              </w:r>
              <w:r w:rsidDel="00636A5A">
                <w:rPr>
                  <w:rFonts w:ascii="Arial" w:eastAsia="Malgun Gothic" w:hAnsi="Arial" w:cs="Times New Roman"/>
                  <w:szCs w:val="20"/>
                  <w:lang w:val="en-US"/>
                </w:rPr>
                <w:delText xml:space="preserve">work on performance characterization of </w:delText>
              </w:r>
              <w:r w:rsidRPr="000C1AD7" w:rsidDel="00636A5A">
                <w:rPr>
                  <w:rFonts w:ascii="Arial" w:eastAsia="Malgun Gothic" w:hAnsi="Arial" w:cs="Times New Roman"/>
                  <w:szCs w:val="20"/>
                  <w:lang w:val="en-US"/>
                </w:rPr>
                <w:delText xml:space="preserve">solutions for Immersive Audio for Split Rendering Scenarios </w:delText>
              </w:r>
              <w:r w:rsidDel="00636A5A">
                <w:rPr>
                  <w:rFonts w:ascii="Arial" w:eastAsia="Malgun Gothic" w:hAnsi="Arial" w:cs="Times New Roman"/>
                  <w:szCs w:val="20"/>
                  <w:lang w:val="en-US"/>
                </w:rPr>
                <w:delText xml:space="preserve">also </w:delText>
              </w:r>
              <w:r w:rsidRPr="000C1AD7" w:rsidDel="00636A5A">
                <w:rPr>
                  <w:rFonts w:ascii="Arial" w:eastAsia="Malgun Gothic" w:hAnsi="Arial" w:cs="Times New Roman"/>
                  <w:szCs w:val="20"/>
                  <w:lang w:val="en-US"/>
                </w:rPr>
                <w:delText>considering potential solutions offered by the IVAS work item</w:delText>
              </w:r>
            </w:del>
          </w:p>
          <w:p w14:paraId="5BCCAEB1" w14:textId="24745EFE" w:rsidR="00360A3F" w:rsidRPr="00700F39" w:rsidRDefault="00360A3F" w:rsidP="00360A3F">
            <w:pPr>
              <w:widowControl w:val="0"/>
              <w:numPr>
                <w:ilvl w:val="0"/>
                <w:numId w:val="32"/>
              </w:numPr>
              <w:tabs>
                <w:tab w:val="left" w:pos="7200"/>
              </w:tabs>
              <w:spacing w:before="60" w:after="60" w:line="240" w:lineRule="auto"/>
              <w:rPr>
                <w:rFonts w:ascii="Arial" w:eastAsia="MS Mincho" w:hAnsi="Arial" w:cs="Times New Roman"/>
                <w:bCs/>
                <w:lang w:val="en-US" w:eastAsia="en-US"/>
              </w:rPr>
              <w:pPrChange w:id="99" w:author="Stefan Bruhn,2" w:date="2023-08-24T08:22:00Z">
                <w:pPr>
                  <w:widowControl w:val="0"/>
                  <w:numPr>
                    <w:ilvl w:val="1"/>
                    <w:numId w:val="32"/>
                  </w:numPr>
                  <w:tabs>
                    <w:tab w:val="num" w:pos="1440"/>
                    <w:tab w:val="left" w:pos="7200"/>
                  </w:tabs>
                  <w:spacing w:before="60" w:after="60" w:line="240" w:lineRule="auto"/>
                  <w:ind w:left="1440" w:hanging="360"/>
                </w:pPr>
              </w:pPrChange>
            </w:pPr>
            <w:del w:id="100" w:author="Stefan Bruhn,2" w:date="2023-08-24T08:22:00Z">
              <w:r w:rsidRPr="00700F39" w:rsidDel="00636A5A">
                <w:rPr>
                  <w:rFonts w:ascii="Arial" w:eastAsia="MS Mincho" w:hAnsi="Arial" w:cs="Times New Roman"/>
                  <w:szCs w:val="20"/>
                  <w:lang w:val="en-US" w:eastAsia="en-US"/>
                </w:rPr>
                <w:delText xml:space="preserve">Agree on </w:delText>
              </w:r>
              <w:r w:rsidRPr="00BC4193" w:rsidDel="00636A5A">
                <w:rPr>
                  <w:rFonts w:ascii="Arial" w:eastAsia="Malgun Gothic" w:hAnsi="Arial" w:cs="Times New Roman"/>
                  <w:szCs w:val="20"/>
                  <w:lang w:val="en-US"/>
                </w:rPr>
                <w:delText>T</w:delText>
              </w:r>
              <w:r w:rsidDel="00636A5A">
                <w:rPr>
                  <w:rFonts w:ascii="Arial" w:eastAsia="Malgun Gothic" w:hAnsi="Arial" w:cs="Times New Roman"/>
                  <w:szCs w:val="20"/>
                  <w:lang w:val="en-US"/>
                </w:rPr>
                <w:delText>R</w:delText>
              </w:r>
              <w:r w:rsidRPr="00BC4193" w:rsidDel="00636A5A">
                <w:rPr>
                  <w:rFonts w:ascii="Arial" w:eastAsia="Malgun Gothic" w:hAnsi="Arial" w:cs="Times New Roman"/>
                  <w:szCs w:val="20"/>
                  <w:lang w:val="en-US"/>
                </w:rPr>
                <w:delText xml:space="preserve"> </w:delText>
              </w:r>
              <w:r w:rsidDel="00636A5A">
                <w:rPr>
                  <w:rFonts w:ascii="Arial" w:eastAsia="Malgun Gothic" w:hAnsi="Arial" w:cs="Times New Roman"/>
                  <w:szCs w:val="20"/>
                  <w:lang w:val="en-US"/>
                </w:rPr>
                <w:delText>on ISAR performance characterization v.1.0.0</w:delText>
              </w:r>
              <w:r w:rsidRPr="00700F39" w:rsidDel="00636A5A">
                <w:rPr>
                  <w:rFonts w:ascii="Arial" w:eastAsia="MS Mincho" w:hAnsi="Arial" w:cs="Times New Roman"/>
                  <w:szCs w:val="20"/>
                  <w:lang w:val="en-US" w:eastAsia="en-US"/>
                </w:rPr>
                <w:delText xml:space="preserve"> to be sent to SA plenary for </w:delText>
              </w:r>
              <w:r w:rsidDel="00636A5A">
                <w:rPr>
                  <w:rFonts w:ascii="Arial" w:eastAsia="MS Mincho" w:hAnsi="Arial" w:cs="Times New Roman"/>
                  <w:szCs w:val="20"/>
                  <w:lang w:val="en-US" w:eastAsia="en-US"/>
                </w:rPr>
                <w:delText>information</w:delText>
              </w:r>
            </w:del>
          </w:p>
        </w:tc>
      </w:tr>
      <w:tr w:rsidR="00360A3F" w:rsidRPr="00700F39"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07F95B37"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(11 – 15 Dec 2023, EU)</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360A3F" w:rsidRPr="00636A5A" w:rsidRDefault="00360A3F" w:rsidP="00360A3F">
            <w:pPr>
              <w:widowControl w:val="0"/>
              <w:numPr>
                <w:ilvl w:val="0"/>
                <w:numId w:val="32"/>
              </w:numPr>
              <w:tabs>
                <w:tab w:val="left" w:pos="7200"/>
              </w:tabs>
              <w:spacing w:before="60" w:after="60" w:line="240" w:lineRule="auto"/>
              <w:rPr>
                <w:ins w:id="101" w:author="Stefan Bruhn,2" w:date="2023-08-24T08:18:00Z"/>
                <w:rFonts w:ascii="Arial" w:eastAsia="MS Mincho" w:hAnsi="Arial" w:cs="Times New Roman"/>
                <w:bCs/>
                <w:lang w:val="en-US" w:eastAsia="en-US"/>
              </w:rPr>
            </w:pPr>
            <w:ins w:id="102" w:author="Stefan Bruhn,2" w:date="2023-08-24T08:18:00Z">
              <w:r>
                <w:rPr>
                  <w:rFonts w:ascii="Arial" w:eastAsia="Malgun Gothic" w:hAnsi="Arial" w:cs="Times New Roman"/>
                  <w:szCs w:val="20"/>
                  <w:lang w:val="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v.1.0.0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information</w:t>
              </w:r>
              <w:proofErr w:type="gramEnd"/>
              <w:r>
                <w:rPr>
                  <w:rFonts w:ascii="Arial" w:eastAsia="MS Mincho" w:hAnsi="Arial" w:cs="Times New Roman"/>
                  <w:lang w:val="en-US" w:eastAsia="en-US"/>
                </w:rPr>
                <w:t xml:space="preserve"> </w:t>
              </w:r>
            </w:ins>
          </w:p>
          <w:p w14:paraId="492CFA97" w14:textId="02188D9C" w:rsidR="00360A3F" w:rsidRPr="00CC6F11" w:rsidDel="003D0F6C" w:rsidRDefault="00360A3F" w:rsidP="00360A3F">
            <w:pPr>
              <w:widowControl w:val="0"/>
              <w:tabs>
                <w:tab w:val="left" w:pos="7200"/>
              </w:tabs>
              <w:spacing w:before="60" w:after="60" w:line="240" w:lineRule="auto"/>
              <w:rPr>
                <w:del w:id="103" w:author="Stefan Bruhn,2" w:date="2023-08-24T10:21:00Z"/>
                <w:rFonts w:ascii="Arial" w:eastAsia="MS Mincho" w:hAnsi="Arial" w:cs="Times New Roman"/>
                <w:bCs/>
                <w:lang w:val="en-US" w:eastAsia="en-US"/>
              </w:rPr>
              <w:pPrChange w:id="104" w:author="Stefan Bruhn,2" w:date="2023-08-24T10:23:00Z">
                <w:pPr>
                  <w:widowControl w:val="0"/>
                  <w:numPr>
                    <w:numId w:val="32"/>
                  </w:numPr>
                  <w:tabs>
                    <w:tab w:val="num" w:pos="720"/>
                    <w:tab w:val="left" w:pos="7200"/>
                  </w:tabs>
                  <w:spacing w:before="60" w:after="60" w:line="240" w:lineRule="auto"/>
                  <w:ind w:left="720" w:hanging="360"/>
                </w:pPr>
              </w:pPrChange>
            </w:pPr>
            <w:del w:id="105" w:author="Stefan Bruhn,2" w:date="2023-08-24T10:21:00Z">
              <w:r w:rsidDel="003D0F6C">
                <w:rPr>
                  <w:rFonts w:ascii="Arial" w:eastAsia="MS Mincho" w:hAnsi="Arial" w:cs="Times New Roman"/>
                  <w:lang w:val="en-US" w:eastAsia="en-US"/>
                </w:rPr>
                <w:delText xml:space="preserve">Present </w:delText>
              </w:r>
              <w:r w:rsidRPr="00BC4193" w:rsidDel="003D0F6C">
                <w:rPr>
                  <w:rFonts w:ascii="Arial" w:eastAsia="Malgun Gothic" w:hAnsi="Arial" w:cs="Times New Roman"/>
                  <w:szCs w:val="20"/>
                  <w:lang w:val="en-US"/>
                </w:rPr>
                <w:delText>T</w:delText>
              </w:r>
              <w:r w:rsidDel="003D0F6C">
                <w:rPr>
                  <w:rFonts w:ascii="Arial" w:eastAsia="Malgun Gothic" w:hAnsi="Arial" w:cs="Times New Roman"/>
                  <w:szCs w:val="20"/>
                  <w:lang w:val="en-US"/>
                </w:rPr>
                <w:delText>S</w:delText>
              </w:r>
              <w:r w:rsidRPr="00BC4193" w:rsidDel="003D0F6C">
                <w:rPr>
                  <w:rFonts w:ascii="Arial" w:eastAsia="Malgun Gothic" w:hAnsi="Arial" w:cs="Times New Roman"/>
                  <w:szCs w:val="20"/>
                  <w:lang w:val="en-US"/>
                </w:rPr>
                <w:delText xml:space="preserve"> </w:delText>
              </w:r>
              <w:r w:rsidDel="003D0F6C">
                <w:rPr>
                  <w:rFonts w:ascii="Arial" w:eastAsia="Malgun Gothic" w:hAnsi="Arial" w:cs="Times New Roman"/>
                  <w:szCs w:val="20"/>
                  <w:lang w:val="en-US"/>
                </w:rPr>
                <w:delText xml:space="preserve">on </w:delText>
              </w:r>
              <w:r w:rsidRPr="00CC6F11" w:rsidDel="003D0F6C">
                <w:rPr>
                  <w:rFonts w:ascii="Arial" w:eastAsia="Malgun Gothic" w:hAnsi="Arial" w:cs="Times New Roman"/>
                  <w:szCs w:val="20"/>
                  <w:lang w:val="en-US"/>
                </w:rPr>
                <w:delText>Immersive Audio for Split Rendering Scenarios</w:delText>
              </w:r>
              <w:r w:rsidDel="003D0F6C">
                <w:rPr>
                  <w:rFonts w:ascii="Arial" w:eastAsia="Malgun Gothic" w:hAnsi="Arial" w:cs="Times New Roman"/>
                  <w:szCs w:val="20"/>
                  <w:lang w:val="en-US"/>
                </w:rPr>
                <w:delText xml:space="preserve"> v.1.0.0 for information</w:delText>
              </w:r>
            </w:del>
          </w:p>
          <w:p w14:paraId="0C6B5B95" w14:textId="2A2EE680" w:rsidR="00360A3F" w:rsidRPr="00CC6F11" w:rsidRDefault="00360A3F" w:rsidP="00360A3F">
            <w:pPr>
              <w:widowControl w:val="0"/>
              <w:tabs>
                <w:tab w:val="left" w:pos="7200"/>
              </w:tabs>
              <w:spacing w:before="60" w:after="60" w:line="240" w:lineRule="auto"/>
              <w:rPr>
                <w:rFonts w:ascii="Arial" w:eastAsia="MS Mincho" w:hAnsi="Arial" w:cs="Times New Roman"/>
                <w:bCs/>
                <w:lang w:val="en-US" w:eastAsia="en-US"/>
              </w:rPr>
              <w:pPrChange w:id="106" w:author="Stefan Bruhn,2" w:date="2023-08-24T10:23:00Z">
                <w:pPr>
                  <w:widowControl w:val="0"/>
                  <w:numPr>
                    <w:numId w:val="32"/>
                  </w:numPr>
                  <w:tabs>
                    <w:tab w:val="num" w:pos="720"/>
                    <w:tab w:val="left" w:pos="7200"/>
                  </w:tabs>
                  <w:spacing w:before="60" w:after="60" w:line="240" w:lineRule="auto"/>
                  <w:ind w:left="720" w:hanging="360"/>
                </w:pPr>
              </w:pPrChange>
            </w:pPr>
            <w:del w:id="107" w:author="Stefan Bruhn,2" w:date="2023-08-24T10:21:00Z">
              <w:r w:rsidDel="003D0F6C">
                <w:rPr>
                  <w:rFonts w:ascii="Arial" w:eastAsia="MS Mincho" w:hAnsi="Arial" w:cs="Times New Roman"/>
                  <w:lang w:val="en-US" w:eastAsia="en-US"/>
                </w:rPr>
                <w:delText xml:space="preserve">Present </w:delText>
              </w:r>
              <w:r w:rsidRPr="00BC4193" w:rsidDel="003D0F6C">
                <w:rPr>
                  <w:rFonts w:ascii="Arial" w:eastAsia="Malgun Gothic" w:hAnsi="Arial" w:cs="Times New Roman"/>
                  <w:szCs w:val="20"/>
                  <w:lang w:val="en-US"/>
                </w:rPr>
                <w:delText>T</w:delText>
              </w:r>
              <w:r w:rsidDel="003D0F6C">
                <w:rPr>
                  <w:rFonts w:ascii="Arial" w:eastAsia="Malgun Gothic" w:hAnsi="Arial" w:cs="Times New Roman"/>
                  <w:szCs w:val="20"/>
                  <w:lang w:val="en-US"/>
                </w:rPr>
                <w:delText>R</w:delText>
              </w:r>
              <w:r w:rsidRPr="00BC4193" w:rsidDel="003D0F6C">
                <w:rPr>
                  <w:rFonts w:ascii="Arial" w:eastAsia="Malgun Gothic" w:hAnsi="Arial" w:cs="Times New Roman"/>
                  <w:szCs w:val="20"/>
                  <w:lang w:val="en-US"/>
                </w:rPr>
                <w:delText xml:space="preserve"> </w:delText>
              </w:r>
              <w:r w:rsidDel="003D0F6C">
                <w:rPr>
                  <w:rFonts w:ascii="Arial" w:eastAsia="Malgun Gothic" w:hAnsi="Arial" w:cs="Times New Roman"/>
                  <w:szCs w:val="20"/>
                  <w:lang w:val="en-US"/>
                </w:rPr>
                <w:delText>on ISAR performance characterization v.1.0.0 for information</w:delText>
              </w:r>
            </w:del>
          </w:p>
        </w:tc>
      </w:tr>
      <w:tr w:rsidR="00360A3F" w:rsidRPr="003C4BD0"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27</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29 Jan – 2 Feb 2024</w:t>
            </w:r>
            <w:r w:rsidRPr="00700F39">
              <w:rPr>
                <w:rFonts w:ascii="Arial" w:eastAsia="MS Mincho" w:hAnsi="Arial" w:cs="Times New Roman"/>
                <w:b/>
                <w:bCs/>
                <w:sz w:val="20"/>
                <w:szCs w:val="20"/>
                <w:lang w:val="en-US" w:eastAsia="en-US"/>
              </w:rPr>
              <w:t xml:space="preserve">, </w:t>
            </w:r>
            <w:r w:rsidRPr="00025BA5">
              <w:rPr>
                <w:rFonts w:ascii="Arial" w:eastAsia="MS Mincho" w:hAnsi="Arial" w:cs="Times New Roman"/>
                <w:b/>
                <w:bCs/>
                <w:sz w:val="20"/>
                <w:szCs w:val="20"/>
                <w:lang w:val="en-US" w:eastAsia="en-US"/>
              </w:rPr>
              <w:t>Sophia Antipolis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360A3F" w:rsidRPr="000C1AD7" w:rsidRDefault="00360A3F" w:rsidP="00360A3F">
            <w:pPr>
              <w:widowControl w:val="0"/>
              <w:numPr>
                <w:ilvl w:val="0"/>
                <w:numId w:val="32"/>
              </w:numPr>
              <w:tabs>
                <w:tab w:val="left" w:pos="7200"/>
              </w:tabs>
              <w:spacing w:before="60" w:after="60" w:line="240" w:lineRule="auto"/>
              <w:rPr>
                <w:ins w:id="108" w:author="Stefan Bruhn,2" w:date="2023-08-24T08:15:00Z"/>
                <w:rFonts w:ascii="Arial" w:eastAsia="Malgun Gothic" w:hAnsi="Arial" w:cs="Times New Roman"/>
                <w:szCs w:val="20"/>
                <w:lang w:val="en-US"/>
              </w:rPr>
            </w:pPr>
            <w:ins w:id="109" w:author="Stefan Bruhn,2" w:date="2023-08-24T08:15:00Z">
              <w:r>
                <w:rPr>
                  <w:rFonts w:ascii="Arial" w:eastAsia="Malgun Gothic" w:hAnsi="Arial" w:cs="Times New Roman"/>
                  <w:szCs w:val="20"/>
                  <w:lang w:val="en-US"/>
                </w:rPr>
                <w:t>100%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work on i</w:t>
              </w:r>
              <w:r w:rsidRPr="00A57B8E">
                <w:rPr>
                  <w:rFonts w:ascii="Arial" w:eastAsia="Malgun Gothic" w:hAnsi="Arial" w:cs="Times New Roman"/>
                  <w:szCs w:val="20"/>
                  <w:lang w:val="en-US"/>
                </w:rPr>
                <w:t>dentif</w:t>
              </w:r>
              <w:r>
                <w:rPr>
                  <w:rFonts w:ascii="Arial" w:eastAsia="Malgun Gothic" w:hAnsi="Arial" w:cs="Times New Roman"/>
                  <w:szCs w:val="20"/>
                  <w:lang w:val="en-US"/>
                </w:rPr>
                <w:t>ication of</w:t>
              </w:r>
              <w:r w:rsidRPr="00A57B8E">
                <w:rPr>
                  <w:rFonts w:ascii="Arial" w:eastAsia="Malgun Gothic" w:hAnsi="Arial" w:cs="Times New Roman"/>
                  <w:szCs w:val="20"/>
                  <w:lang w:val="en-US"/>
                </w:rPr>
                <w:t xml:space="preserve"> relevant requirements</w:t>
              </w:r>
            </w:ins>
          </w:p>
          <w:p w14:paraId="1337E764" w14:textId="10458C13" w:rsidR="00360A3F" w:rsidRPr="003D0F6C" w:rsidRDefault="00360A3F" w:rsidP="00360A3F">
            <w:pPr>
              <w:widowControl w:val="0"/>
              <w:numPr>
                <w:ilvl w:val="1"/>
                <w:numId w:val="32"/>
              </w:numPr>
              <w:tabs>
                <w:tab w:val="left" w:pos="7200"/>
              </w:tabs>
              <w:spacing w:before="60" w:after="60" w:line="240" w:lineRule="auto"/>
              <w:rPr>
                <w:ins w:id="110" w:author="Stefan Bruhn,2" w:date="2023-08-24T08:22:00Z"/>
                <w:rFonts w:ascii="Arial" w:eastAsia="MS Mincho" w:hAnsi="Arial" w:cs="Times New Roman"/>
                <w:szCs w:val="20"/>
                <w:lang w:val="en-US" w:eastAsia="en-US"/>
              </w:rPr>
            </w:pPr>
            <w:ins w:id="111" w:author="Stefan Bruhn,2" w:date="2023-08-24T08:15:00Z">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requirements v.2.0.0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ins>
            <w:proofErr w:type="gramEnd"/>
          </w:p>
          <w:p w14:paraId="0D94396E" w14:textId="3213D6F7" w:rsidR="00360A3F" w:rsidRPr="000C1AD7" w:rsidRDefault="00360A3F" w:rsidP="00360A3F">
            <w:pPr>
              <w:widowControl w:val="0"/>
              <w:numPr>
                <w:ilvl w:val="0"/>
                <w:numId w:val="32"/>
              </w:numPr>
              <w:tabs>
                <w:tab w:val="left" w:pos="7200"/>
              </w:tabs>
              <w:spacing w:before="60" w:after="60" w:line="240" w:lineRule="auto"/>
              <w:rPr>
                <w:rFonts w:ascii="Arial" w:eastAsia="MS Mincho" w:hAnsi="Arial" w:cs="Times New Roman"/>
                <w:bCs/>
                <w:lang w:val="en-US" w:eastAsia="en-US"/>
              </w:rPr>
            </w:pPr>
            <w:ins w:id="112" w:author="Stefan Bruhn,2" w:date="2023-08-24T10:46:00Z">
              <w:r>
                <w:rPr>
                  <w:rFonts w:ascii="Arial" w:eastAsia="Malgun Gothic" w:hAnsi="Arial" w:cs="Times New Roman"/>
                  <w:szCs w:val="20"/>
                  <w:lang w:val="en-US"/>
                </w:rPr>
                <w:t>At least 80%</w:t>
              </w:r>
            </w:ins>
            <w:del w:id="113" w:author="Stefan Bruhn,2" w:date="2023-08-24T10:46:00Z">
              <w:r w:rsidDel="003D0F6C">
                <w:rPr>
                  <w:rFonts w:ascii="Arial" w:eastAsia="Malgun Gothic" w:hAnsi="Arial" w:cs="Times New Roman"/>
                  <w:szCs w:val="20"/>
                  <w:lang w:val="en-US"/>
                </w:rPr>
                <w:delText>100%</w:delText>
              </w:r>
            </w:del>
            <w:r>
              <w:rPr>
                <w:rFonts w:ascii="Arial" w:eastAsia="Malgun Gothic" w:hAnsi="Arial" w:cs="Times New Roman"/>
                <w:szCs w:val="20"/>
                <w:lang w:val="en-US"/>
              </w:rPr>
              <w:t xml:space="preserve">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 xml:space="preserve">potential solutions offered by the IVAS work </w:t>
            </w:r>
            <w:proofErr w:type="gramStart"/>
            <w:r w:rsidRPr="002C2EBF">
              <w:rPr>
                <w:rFonts w:ascii="Arial" w:eastAsia="Malgun Gothic" w:hAnsi="Arial" w:cs="Times New Roman"/>
                <w:szCs w:val="20"/>
                <w:lang w:val="en-US"/>
              </w:rPr>
              <w:t>item</w:t>
            </w:r>
            <w:proofErr w:type="gramEnd"/>
            <w:r w:rsidRPr="00700F39">
              <w:rPr>
                <w:rFonts w:ascii="Arial" w:eastAsia="MS Mincho" w:hAnsi="Arial" w:cs="Times New Roman"/>
                <w:szCs w:val="20"/>
                <w:lang w:val="en-US" w:eastAsia="en-US"/>
              </w:rPr>
              <w:t xml:space="preserve"> </w:t>
            </w:r>
          </w:p>
          <w:p w14:paraId="1DC7CBE2" w14:textId="2561C435" w:rsidR="00360A3F" w:rsidRDefault="00360A3F" w:rsidP="00360A3F">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w:t>
            </w:r>
            <w:del w:id="114" w:author="Stefan Bruhn,2" w:date="2023-08-24T10:47:00Z">
              <w:r w:rsidDel="003D0F6C">
                <w:rPr>
                  <w:rFonts w:ascii="Arial" w:eastAsia="Malgun Gothic" w:hAnsi="Arial" w:cs="Times New Roman"/>
                  <w:szCs w:val="20"/>
                  <w:lang w:val="en-US"/>
                </w:rPr>
                <w:delText>2</w:delText>
              </w:r>
            </w:del>
            <w:ins w:id="115" w:author="Stefan Bruhn,2" w:date="2023-08-24T10:47:00Z">
              <w:r>
                <w:rPr>
                  <w:rFonts w:ascii="Arial" w:eastAsia="Malgun Gothic" w:hAnsi="Arial" w:cs="Times New Roman"/>
                  <w:szCs w:val="20"/>
                  <w:lang w:val="en-US"/>
                </w:rPr>
                <w:t>1</w:t>
              </w:r>
            </w:ins>
            <w:r>
              <w:rPr>
                <w:rFonts w:ascii="Arial" w:eastAsia="Malgun Gothic" w:hAnsi="Arial" w:cs="Times New Roman"/>
                <w:szCs w:val="20"/>
                <w:lang w:val="en-US"/>
              </w:rPr>
              <w:t>.0.0</w:t>
            </w:r>
            <w:r w:rsidRPr="00700F39">
              <w:rPr>
                <w:rFonts w:ascii="Arial" w:eastAsia="MS Mincho" w:hAnsi="Arial" w:cs="Times New Roman"/>
                <w:szCs w:val="20"/>
                <w:lang w:val="en-US" w:eastAsia="en-US"/>
              </w:rPr>
              <w:t xml:space="preserve"> to be sent to SA plenary for </w:t>
            </w:r>
            <w:proofErr w:type="gramStart"/>
            <w:r>
              <w:rPr>
                <w:rFonts w:ascii="Arial" w:eastAsia="MS Mincho" w:hAnsi="Arial" w:cs="Times New Roman"/>
                <w:szCs w:val="20"/>
                <w:lang w:val="en-US" w:eastAsia="en-US"/>
              </w:rPr>
              <w:t>approval</w:t>
            </w:r>
            <w:proofErr w:type="gramEnd"/>
          </w:p>
          <w:p w14:paraId="2E2056EE" w14:textId="1A465A6D" w:rsidR="00360A3F" w:rsidRDefault="00360A3F" w:rsidP="00360A3F">
            <w:pPr>
              <w:widowControl w:val="0"/>
              <w:numPr>
                <w:ilvl w:val="1"/>
                <w:numId w:val="32"/>
              </w:numPr>
              <w:tabs>
                <w:tab w:val="left" w:pos="7200"/>
              </w:tabs>
              <w:spacing w:before="60" w:after="60" w:line="240" w:lineRule="auto"/>
              <w:rPr>
                <w:ins w:id="116" w:author="Stefan Bruhn,2" w:date="2023-08-24T10:50:00Z"/>
                <w:rFonts w:ascii="Arial" w:eastAsia="MS Mincho" w:hAnsi="Arial" w:cs="Times New Roman"/>
                <w:bCs/>
                <w:lang w:val="en-US" w:eastAsia="en-US"/>
              </w:rPr>
            </w:pPr>
            <w:ins w:id="117" w:author="Stefan Bruhn,2" w:date="2023-08-24T10:48:00Z">
              <w:r>
                <w:rPr>
                  <w:rFonts w:ascii="Arial" w:eastAsia="MS Mincho" w:hAnsi="Arial" w:cs="Times New Roman"/>
                  <w:bCs/>
                  <w:lang w:val="en-US" w:eastAsia="en-US"/>
                </w:rPr>
                <w:t>Creation and agreement of CR</w:t>
              </w:r>
            </w:ins>
            <w:ins w:id="118" w:author="Stefan Bruhn,2" w:date="2023-08-24T11:06:00Z">
              <w:r>
                <w:rPr>
                  <w:rFonts w:ascii="Arial" w:eastAsia="MS Mincho" w:hAnsi="Arial" w:cs="Times New Roman"/>
                  <w:bCs/>
                  <w:lang w:val="en-US" w:eastAsia="en-US"/>
                </w:rPr>
                <w:t>s</w:t>
              </w:r>
            </w:ins>
            <w:ins w:id="119" w:author="Stefan Bruhn,2" w:date="2023-08-24T10:48:00Z">
              <w:r>
                <w:rPr>
                  <w:rFonts w:ascii="Arial" w:eastAsia="MS Mincho" w:hAnsi="Arial" w:cs="Times New Roman"/>
                  <w:bCs/>
                  <w:lang w:val="en-US" w:eastAsia="en-US"/>
                </w:rPr>
                <w:t xml:space="preserve"> to relevant IVAS TSs to include </w:t>
              </w:r>
            </w:ins>
            <w:ins w:id="120" w:author="Stefan Bruhn,2" w:date="2023-08-24T10:49:00Z">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w:t>
              </w:r>
            </w:ins>
            <w:ins w:id="121" w:author="Stefan Bruhn,2" w:date="2023-08-24T10:50:00Z">
              <w:r>
                <w:rPr>
                  <w:rFonts w:ascii="Arial" w:eastAsia="MS Mincho" w:hAnsi="Arial" w:cs="Times New Roman"/>
                  <w:bCs/>
                  <w:lang w:val="en-US" w:eastAsia="en-US"/>
                </w:rPr>
                <w:t xml:space="preserve">if they meet ISAR </w:t>
              </w:r>
              <w:proofErr w:type="gramStart"/>
              <w:r>
                <w:rPr>
                  <w:rFonts w:ascii="Arial" w:eastAsia="MS Mincho" w:hAnsi="Arial" w:cs="Times New Roman"/>
                  <w:bCs/>
                  <w:lang w:val="en-US" w:eastAsia="en-US"/>
                </w:rPr>
                <w:t>requirements</w:t>
              </w:r>
            </w:ins>
            <w:proofErr w:type="gramEnd"/>
            <w:ins w:id="122" w:author="Stefan Bruhn,2" w:date="2023-08-24T10:49:00Z">
              <w:r>
                <w:rPr>
                  <w:rFonts w:ascii="Arial" w:eastAsia="MS Mincho" w:hAnsi="Arial" w:cs="Times New Roman"/>
                  <w:bCs/>
                  <w:lang w:val="en-US" w:eastAsia="en-US"/>
                </w:rPr>
                <w:t xml:space="preserve"> </w:t>
              </w:r>
            </w:ins>
            <w:ins w:id="123" w:author="Stefan Bruhn,2" w:date="2023-08-24T10:48:00Z">
              <w:r>
                <w:rPr>
                  <w:rFonts w:ascii="Arial" w:eastAsia="MS Mincho" w:hAnsi="Arial" w:cs="Times New Roman"/>
                  <w:bCs/>
                  <w:lang w:val="en-US" w:eastAsia="en-US"/>
                </w:rPr>
                <w:t xml:space="preserve"> </w:t>
              </w:r>
            </w:ins>
          </w:p>
          <w:p w14:paraId="62323A2E" w14:textId="34CCC14C" w:rsidR="00360A3F" w:rsidRPr="00F26289" w:rsidRDefault="00360A3F" w:rsidP="00360A3F">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D81A739" w14:textId="312FCEBD" w:rsidR="00360A3F" w:rsidRPr="000C1AD7" w:rsidRDefault="00360A3F" w:rsidP="00360A3F">
            <w:pPr>
              <w:widowControl w:val="0"/>
              <w:numPr>
                <w:ilvl w:val="0"/>
                <w:numId w:val="32"/>
              </w:numPr>
              <w:tabs>
                <w:tab w:val="left" w:pos="7200"/>
              </w:tabs>
              <w:spacing w:before="60" w:after="60" w:line="240" w:lineRule="auto"/>
              <w:rPr>
                <w:rFonts w:ascii="Arial" w:eastAsia="MS Mincho" w:hAnsi="Arial" w:cs="Times New Roman"/>
                <w:bCs/>
                <w:lang w:val="en-US" w:eastAsia="en-US"/>
              </w:rPr>
            </w:pPr>
            <w:ins w:id="124" w:author="Stefan Bruhn,2" w:date="2023-08-24T10:50:00Z">
              <w:r>
                <w:rPr>
                  <w:rFonts w:ascii="Arial" w:eastAsia="Malgun Gothic" w:hAnsi="Arial" w:cs="Times New Roman"/>
                  <w:szCs w:val="20"/>
                  <w:lang w:val="en-US"/>
                </w:rPr>
                <w:t>At least 80%</w:t>
              </w:r>
            </w:ins>
            <w:del w:id="125" w:author="Stefan Bruhn,2" w:date="2023-08-24T10:50:00Z">
              <w:r w:rsidDel="003D0F6C">
                <w:rPr>
                  <w:rFonts w:ascii="Arial" w:eastAsia="MS Mincho" w:hAnsi="Arial" w:cs="Times New Roman"/>
                  <w:szCs w:val="20"/>
                  <w:lang w:val="en-US" w:eastAsia="en-US"/>
                </w:rPr>
                <w:delText>100%</w:delText>
              </w:r>
            </w:del>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lastRenderedPageBreak/>
              <w:t xml:space="preserve">considering potential solutions offered by the IVAS work </w:t>
            </w:r>
            <w:proofErr w:type="gramStart"/>
            <w:r w:rsidRPr="000C1AD7">
              <w:rPr>
                <w:rFonts w:ascii="Arial" w:eastAsia="Malgun Gothic" w:hAnsi="Arial" w:cs="Times New Roman"/>
                <w:szCs w:val="20"/>
                <w:lang w:val="en-US"/>
              </w:rPr>
              <w:t>item</w:t>
            </w:r>
            <w:proofErr w:type="gramEnd"/>
          </w:p>
          <w:p w14:paraId="0504E3DB" w14:textId="59171427" w:rsidR="00360A3F" w:rsidRPr="00CC6F11" w:rsidRDefault="00360A3F" w:rsidP="00360A3F">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del w:id="126" w:author="Stefan Bruhn,2" w:date="2023-08-24T10:50:00Z">
              <w:r w:rsidDel="003D0F6C">
                <w:rPr>
                  <w:rFonts w:ascii="Arial" w:eastAsia="Malgun Gothic" w:hAnsi="Arial" w:cs="Times New Roman"/>
                  <w:szCs w:val="20"/>
                  <w:lang w:val="en-US"/>
                </w:rPr>
                <w:delText>2</w:delText>
              </w:r>
            </w:del>
            <w:ins w:id="127" w:author="Stefan Bruhn,2" w:date="2023-08-24T10:50:00Z">
              <w:r>
                <w:rPr>
                  <w:rFonts w:ascii="Arial" w:eastAsia="Malgun Gothic" w:hAnsi="Arial" w:cs="Times New Roman"/>
                  <w:szCs w:val="20"/>
                  <w:lang w:val="en-US"/>
                </w:rPr>
                <w:t>1</w:t>
              </w:r>
            </w:ins>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360A3F" w:rsidRPr="00700F39"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46F2D9FD" w:rsidR="00360A3F" w:rsidRPr="00700F39" w:rsidRDefault="00360A3F" w:rsidP="00360A3F">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SA#103 (19 – 22 Mar 2024, EU)</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360A3F" w:rsidRPr="00636A5A" w:rsidRDefault="00360A3F" w:rsidP="00360A3F">
            <w:pPr>
              <w:widowControl w:val="0"/>
              <w:numPr>
                <w:ilvl w:val="0"/>
                <w:numId w:val="32"/>
              </w:numPr>
              <w:tabs>
                <w:tab w:val="left" w:pos="7200"/>
              </w:tabs>
              <w:spacing w:before="60" w:after="60" w:line="240" w:lineRule="auto"/>
              <w:rPr>
                <w:ins w:id="128" w:author="Stefan Bruhn,2" w:date="2023-08-24T08:16:00Z"/>
                <w:rFonts w:ascii="Arial" w:eastAsia="MS Mincho" w:hAnsi="Arial" w:cs="Times New Roman"/>
                <w:bCs/>
                <w:lang w:val="en-US" w:eastAsia="en-US"/>
              </w:rPr>
            </w:pPr>
            <w:ins w:id="129" w:author="Stefan Bruhn,2" w:date="2023-08-24T08:16:00Z">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 xml:space="preserve">TR </w:t>
              </w:r>
              <w:r>
                <w:rPr>
                  <w:rFonts w:ascii="Arial" w:eastAsia="Malgun Gothic" w:hAnsi="Arial" w:cs="Times New Roman"/>
                  <w:szCs w:val="20"/>
                  <w:lang w:val="en-US"/>
                </w:rPr>
                <w:t>on ISAR requirements v.2.0.0 for approval</w:t>
              </w:r>
            </w:ins>
          </w:p>
          <w:p w14:paraId="0317534B" w14:textId="5BDE846E" w:rsidR="00360A3F" w:rsidRPr="00F26289" w:rsidRDefault="00360A3F" w:rsidP="00360A3F">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w:t>
            </w:r>
            <w:del w:id="130" w:author="Stefan Bruhn,2" w:date="2023-08-24T10:51:00Z">
              <w:r w:rsidDel="003D0F6C">
                <w:rPr>
                  <w:rFonts w:ascii="Arial" w:eastAsia="Malgun Gothic" w:hAnsi="Arial" w:cs="Times New Roman"/>
                  <w:szCs w:val="20"/>
                  <w:lang w:val="en-US"/>
                </w:rPr>
                <w:delText>2</w:delText>
              </w:r>
            </w:del>
            <w:ins w:id="131" w:author="Stefan Bruhn,2" w:date="2023-08-24T10:51:00Z">
              <w:r>
                <w:rPr>
                  <w:rFonts w:ascii="Arial" w:eastAsia="Malgun Gothic" w:hAnsi="Arial" w:cs="Times New Roman"/>
                  <w:szCs w:val="20"/>
                  <w:lang w:val="en-US"/>
                </w:rPr>
                <w:t>1</w:t>
              </w:r>
            </w:ins>
            <w:r>
              <w:rPr>
                <w:rFonts w:ascii="Arial" w:eastAsia="Malgun Gothic" w:hAnsi="Arial" w:cs="Times New Roman"/>
                <w:szCs w:val="20"/>
                <w:lang w:val="en-US"/>
              </w:rPr>
              <w:t>.0.0 for approval</w:t>
            </w:r>
          </w:p>
          <w:p w14:paraId="2A12A502" w14:textId="6A13F971" w:rsidR="00360A3F" w:rsidRDefault="00360A3F" w:rsidP="00360A3F">
            <w:pPr>
              <w:widowControl w:val="0"/>
              <w:numPr>
                <w:ilvl w:val="0"/>
                <w:numId w:val="32"/>
              </w:numPr>
              <w:tabs>
                <w:tab w:val="left" w:pos="7200"/>
              </w:tabs>
              <w:spacing w:before="60" w:after="60" w:line="240" w:lineRule="auto"/>
              <w:rPr>
                <w:ins w:id="132" w:author="Stefan Bruhn,2" w:date="2023-08-24T10:52:00Z"/>
                <w:rFonts w:ascii="Arial" w:eastAsia="MS Mincho" w:hAnsi="Arial" w:cs="Times New Roman"/>
                <w:bCs/>
                <w:lang w:val="en-US" w:eastAsia="en-US"/>
              </w:rPr>
            </w:pPr>
            <w:ins w:id="133" w:author="Stefan Bruhn,2" w:date="2023-08-24T10:51:00Z">
              <w:r>
                <w:rPr>
                  <w:rFonts w:ascii="Arial" w:eastAsia="MS Mincho" w:hAnsi="Arial" w:cs="Times New Roman"/>
                  <w:bCs/>
                  <w:lang w:val="en-US" w:eastAsia="en-US"/>
                </w:rPr>
                <w:t>Approval of CR</w:t>
              </w:r>
            </w:ins>
            <w:ins w:id="134" w:author="Stefan Bruhn,2" w:date="2023-08-24T11:07:00Z">
              <w:r>
                <w:rPr>
                  <w:rFonts w:ascii="Arial" w:eastAsia="MS Mincho" w:hAnsi="Arial" w:cs="Times New Roman"/>
                  <w:bCs/>
                  <w:lang w:val="en-US" w:eastAsia="en-US"/>
                </w:rPr>
                <w:t>s</w:t>
              </w:r>
            </w:ins>
            <w:ins w:id="135" w:author="Stefan Bruhn,2" w:date="2023-08-24T10:51:00Z">
              <w:r>
                <w:rPr>
                  <w:rFonts w:ascii="Arial" w:eastAsia="MS Mincho" w:hAnsi="Arial" w:cs="Times New Roman"/>
                  <w:bCs/>
                  <w:lang w:val="en-US" w:eastAsia="en-US"/>
                </w:rPr>
                <w:t xml:space="preserve"> to relevant </w:t>
              </w:r>
            </w:ins>
            <w:ins w:id="136" w:author="Stefan Bruhn,2" w:date="2023-08-24T10:52:00Z">
              <w:r>
                <w:rPr>
                  <w:rFonts w:ascii="Arial" w:eastAsia="MS Mincho" w:hAnsi="Arial" w:cs="Times New Roman"/>
                  <w:bCs/>
                  <w:lang w:val="en-US" w:eastAsia="en-US"/>
                </w:rPr>
                <w:t>IVAS TSs</w:t>
              </w:r>
            </w:ins>
            <w:ins w:id="137" w:author="Stefan Bruhn,2" w:date="2023-08-24T10:51:00Z">
              <w:r>
                <w:rPr>
                  <w:rFonts w:ascii="Arial" w:eastAsia="MS Mincho" w:hAnsi="Arial" w:cs="Times New Roman"/>
                  <w:bCs/>
                  <w:lang w:val="en-US" w:eastAsia="en-US"/>
                </w:rPr>
                <w:t xml:space="preserve"> </w:t>
              </w:r>
            </w:ins>
            <w:ins w:id="138" w:author="Stefan Bruhn,2" w:date="2023-08-24T10:52:00Z">
              <w:r>
                <w:rPr>
                  <w:rFonts w:ascii="Arial" w:eastAsia="MS Mincho" w:hAnsi="Arial" w:cs="Times New Roman"/>
                  <w:bCs/>
                  <w:lang w:val="en-US" w:eastAsia="en-US"/>
                </w:rPr>
                <w:t xml:space="preserve">to include </w:t>
              </w:r>
            </w:ins>
            <w:ins w:id="139" w:author="Stefan Bruhn,2" w:date="2023-08-24T10:53:00Z">
              <w:r w:rsidRPr="000C1AD7">
                <w:rPr>
                  <w:rFonts w:ascii="Arial" w:eastAsia="Malgun Gothic" w:hAnsi="Arial" w:cs="Times New Roman"/>
                  <w:szCs w:val="20"/>
                  <w:lang w:val="en-US"/>
                </w:rPr>
                <w:t xml:space="preserve">potential solutions offered by the IVAS work </w:t>
              </w:r>
              <w:proofErr w:type="gramStart"/>
              <w:r w:rsidRPr="000C1AD7">
                <w:rPr>
                  <w:rFonts w:ascii="Arial" w:eastAsia="Malgun Gothic" w:hAnsi="Arial" w:cs="Times New Roman"/>
                  <w:szCs w:val="20"/>
                  <w:lang w:val="en-US"/>
                </w:rPr>
                <w:t>item</w:t>
              </w:r>
            </w:ins>
            <w:proofErr w:type="gramEnd"/>
          </w:p>
          <w:p w14:paraId="3FD46728" w14:textId="18846490" w:rsidR="00360A3F" w:rsidRPr="00CC6F11" w:rsidRDefault="00360A3F" w:rsidP="00360A3F">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70A658B4" w14:textId="0A0399AB" w:rsidR="00360A3F" w:rsidRPr="00700F39" w:rsidRDefault="00360A3F" w:rsidP="00360A3F">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w:t>
            </w:r>
            <w:del w:id="140" w:author="Stefan Bruhn,2" w:date="2023-08-24T10:51:00Z">
              <w:r w:rsidDel="003D0F6C">
                <w:rPr>
                  <w:rFonts w:ascii="Arial" w:eastAsia="Malgun Gothic" w:hAnsi="Arial" w:cs="Times New Roman"/>
                  <w:szCs w:val="20"/>
                  <w:lang w:val="en-US"/>
                </w:rPr>
                <w:delText>2</w:delText>
              </w:r>
            </w:del>
            <w:ins w:id="141" w:author="Stefan Bruhn,2" w:date="2023-08-24T10:51:00Z">
              <w:r>
                <w:rPr>
                  <w:rFonts w:ascii="Arial" w:eastAsia="Malgun Gothic" w:hAnsi="Arial" w:cs="Times New Roman"/>
                  <w:szCs w:val="20"/>
                  <w:lang w:val="en-US"/>
                </w:rPr>
                <w:t>1</w:t>
              </w:r>
            </w:ins>
            <w:r>
              <w:rPr>
                <w:rFonts w:ascii="Arial" w:eastAsia="Malgun Gothic" w:hAnsi="Arial" w:cs="Times New Roman"/>
                <w:szCs w:val="20"/>
                <w:lang w:val="en-US"/>
              </w:rPr>
              <w:t>.0.0 for approval</w:t>
            </w:r>
          </w:p>
        </w:tc>
      </w:tr>
    </w:tbl>
    <w:p w14:paraId="5120E6BE"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77777777"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 2.</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headerReference w:type="default" r:id="rId1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20AEF" w14:textId="77777777" w:rsidR="00D2620A" w:rsidRDefault="00D2620A" w:rsidP="0098577C">
      <w:pPr>
        <w:spacing w:after="0" w:line="240" w:lineRule="auto"/>
      </w:pPr>
      <w:r>
        <w:separator/>
      </w:r>
    </w:p>
  </w:endnote>
  <w:endnote w:type="continuationSeparator" w:id="0">
    <w:p w14:paraId="19557FCD" w14:textId="77777777" w:rsidR="00D2620A" w:rsidRDefault="00D2620A"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F748A" w14:textId="77777777" w:rsidR="00D2620A" w:rsidRDefault="00D2620A" w:rsidP="0098577C">
      <w:pPr>
        <w:spacing w:after="0" w:line="240" w:lineRule="auto"/>
      </w:pPr>
      <w:r>
        <w:separator/>
      </w:r>
    </w:p>
  </w:footnote>
  <w:footnote w:type="continuationSeparator" w:id="0">
    <w:p w14:paraId="7BC0C80F" w14:textId="77777777" w:rsidR="00D2620A" w:rsidRDefault="00D2620A"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FE4BF" w14:textId="3BEA5D53" w:rsidR="00DA2A8D" w:rsidRPr="002A70B8" w:rsidRDefault="00DA2A8D" w:rsidP="002A70B8">
    <w:pPr>
      <w:widowControl w:val="0"/>
      <w:tabs>
        <w:tab w:val="right" w:pos="9356"/>
        <w:tab w:val="right" w:pos="9781"/>
        <w:tab w:val="left" w:pos="11508"/>
      </w:tabs>
      <w:spacing w:after="120" w:line="240" w:lineRule="atLeast"/>
      <w:rPr>
        <w:rFonts w:ascii="Arial" w:eastAsia="MS Mincho" w:hAnsi="Arial" w:cs="Arial"/>
        <w:bCs/>
      </w:rPr>
    </w:pPr>
    <w:r w:rsidRPr="002A70B8">
      <w:rPr>
        <w:rFonts w:ascii="Arial" w:eastAsia="MS Mincho" w:hAnsi="Arial" w:cs="Arial"/>
      </w:rPr>
      <w:t>3GPP TSG-SA4#12</w:t>
    </w:r>
    <w:r w:rsidR="002024F5">
      <w:rPr>
        <w:rFonts w:ascii="Arial" w:eastAsia="MS Mincho" w:hAnsi="Arial" w:cs="Arial"/>
      </w:rPr>
      <w:t>5</w:t>
    </w:r>
    <w:r w:rsidRPr="002A70B8">
      <w:rPr>
        <w:rFonts w:ascii="Arial" w:eastAsia="MS Mincho" w:hAnsi="Arial" w:cs="Arial"/>
      </w:rPr>
      <w:t xml:space="preserve"> </w:t>
    </w:r>
    <w:r w:rsidRPr="002A70B8">
      <w:rPr>
        <w:rFonts w:ascii="Arial" w:eastAsia="MS Mincho" w:hAnsi="Arial" w:cs="Arial"/>
        <w:b/>
      </w:rPr>
      <w:t xml:space="preserve">                                                                     </w:t>
    </w:r>
    <w:r w:rsidRPr="002A70B8">
      <w:rPr>
        <w:rFonts w:ascii="Arial" w:eastAsia="MS Mincho" w:hAnsi="Arial" w:cs="Arial"/>
        <w:b/>
      </w:rPr>
      <w:tab/>
    </w:r>
    <w:r w:rsidRPr="002A70B8">
      <w:rPr>
        <w:rFonts w:ascii="Arial" w:eastAsia="MS Mincho" w:hAnsi="Arial" w:cs="Arial"/>
        <w:bCs/>
      </w:rPr>
      <w:t>S4-23</w:t>
    </w:r>
    <w:r w:rsidR="003D0F6C">
      <w:rPr>
        <w:rFonts w:ascii="Arial" w:eastAsia="MS Mincho" w:hAnsi="Arial" w:cs="Arial"/>
        <w:bCs/>
      </w:rPr>
      <w:t>1532</w:t>
    </w:r>
    <w:r w:rsidRPr="002A70B8">
      <w:rPr>
        <w:rFonts w:ascii="Arial" w:eastAsia="MS Mincho" w:hAnsi="Arial" w:cs="Arial"/>
      </w:rPr>
      <w:br/>
    </w:r>
    <w:r w:rsidR="002024F5">
      <w:rPr>
        <w:rFonts w:ascii="Arial" w:eastAsia="MS Mincho" w:hAnsi="Arial" w:cs="Arial"/>
        <w:lang w:eastAsia="zh-CN"/>
      </w:rPr>
      <w:t>21</w:t>
    </w:r>
    <w:r w:rsidRPr="002A70B8">
      <w:rPr>
        <w:rFonts w:ascii="Arial" w:eastAsia="MS Mincho" w:hAnsi="Arial" w:cs="Arial"/>
        <w:lang w:eastAsia="zh-CN"/>
      </w:rPr>
      <w:t>-2</w:t>
    </w:r>
    <w:r w:rsidR="002024F5">
      <w:rPr>
        <w:rFonts w:ascii="Arial" w:eastAsia="MS Mincho" w:hAnsi="Arial" w:cs="Arial"/>
        <w:lang w:eastAsia="zh-CN"/>
      </w:rPr>
      <w:t>5</w:t>
    </w:r>
    <w:r w:rsidRPr="002A70B8">
      <w:rPr>
        <w:rFonts w:ascii="Arial" w:eastAsia="MS Mincho" w:hAnsi="Arial" w:cs="Arial"/>
        <w:lang w:eastAsia="zh-CN"/>
      </w:rPr>
      <w:t xml:space="preserve"> A</w:t>
    </w:r>
    <w:r w:rsidR="002024F5">
      <w:rPr>
        <w:rFonts w:ascii="Arial" w:eastAsia="MS Mincho" w:hAnsi="Arial" w:cs="Arial"/>
        <w:lang w:eastAsia="zh-CN"/>
      </w:rPr>
      <w:t>ugust</w:t>
    </w:r>
    <w:r w:rsidRPr="002A70B8">
      <w:rPr>
        <w:rFonts w:ascii="Arial" w:eastAsia="MS Mincho" w:hAnsi="Arial" w:cs="Arial"/>
        <w:lang w:eastAsia="zh-CN"/>
      </w:rPr>
      <w:t xml:space="preserve"> 2023</w:t>
    </w:r>
    <w:r w:rsidR="002024F5">
      <w:rPr>
        <w:rFonts w:ascii="Arial" w:eastAsia="MS Mincho" w:hAnsi="Arial" w:cs="Arial"/>
        <w:lang w:eastAsia="zh-CN"/>
      </w:rPr>
      <w:t>, Gothenburg, Sweden</w:t>
    </w:r>
    <w:r w:rsidRPr="002A70B8">
      <w:rPr>
        <w:rFonts w:ascii="Arial" w:eastAsia="MS Mincho" w:hAnsi="Arial" w:cs="Arial"/>
        <w:bCs/>
      </w:rPr>
      <w:t xml:space="preserve"> </w:t>
    </w:r>
    <w:r w:rsidR="002A70B8" w:rsidRPr="002A70B8">
      <w:rPr>
        <w:rFonts w:ascii="Arial" w:eastAsia="MS Mincho" w:hAnsi="Arial" w:cs="Arial"/>
        <w:bCs/>
      </w:rPr>
      <w:tab/>
      <w:t>Revision of</w:t>
    </w:r>
    <w:r w:rsidR="002A70B8">
      <w:rPr>
        <w:rFonts w:ascii="Arial" w:eastAsia="MS Mincho" w:hAnsi="Arial" w:cs="Arial"/>
        <w:bCs/>
      </w:rPr>
      <w:t xml:space="preserve"> </w:t>
    </w:r>
    <w:r w:rsidR="002A70B8" w:rsidRPr="002A70B8">
      <w:rPr>
        <w:rFonts w:ascii="Arial" w:eastAsia="MS Mincho" w:hAnsi="Arial" w:cs="Arial"/>
        <w:bCs/>
      </w:rPr>
      <w:t>S4-2306</w:t>
    </w:r>
    <w:r w:rsidR="002024F5">
      <w:rPr>
        <w:rFonts w:ascii="Arial" w:eastAsia="MS Mincho" w:hAnsi="Arial" w:cs="Arial"/>
        <w:bCs/>
      </w:rPr>
      <w:t>91</w:t>
    </w:r>
  </w:p>
  <w:p w14:paraId="2EDF31C0" w14:textId="57669A07" w:rsidR="005D305F" w:rsidRPr="002A70B8" w:rsidRDefault="005D305F" w:rsidP="00DA2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7"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4"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2"/>
  </w:num>
  <w:num w:numId="2" w16cid:durableId="1052651271">
    <w:abstractNumId w:val="22"/>
  </w:num>
  <w:num w:numId="3" w16cid:durableId="1540632084">
    <w:abstractNumId w:val="7"/>
  </w:num>
  <w:num w:numId="4" w16cid:durableId="1214193198">
    <w:abstractNumId w:val="3"/>
  </w:num>
  <w:num w:numId="5" w16cid:durableId="2142768259">
    <w:abstractNumId w:val="31"/>
  </w:num>
  <w:num w:numId="6" w16cid:durableId="774711059">
    <w:abstractNumId w:val="16"/>
  </w:num>
  <w:num w:numId="7" w16cid:durableId="148180274">
    <w:abstractNumId w:val="28"/>
  </w:num>
  <w:num w:numId="8" w16cid:durableId="1921136876">
    <w:abstractNumId w:val="27"/>
  </w:num>
  <w:num w:numId="9" w16cid:durableId="682783336">
    <w:abstractNumId w:val="19"/>
  </w:num>
  <w:num w:numId="10" w16cid:durableId="189495253">
    <w:abstractNumId w:val="23"/>
  </w:num>
  <w:num w:numId="11" w16cid:durableId="38097343">
    <w:abstractNumId w:val="12"/>
  </w:num>
  <w:num w:numId="12" w16cid:durableId="1019893727">
    <w:abstractNumId w:val="26"/>
  </w:num>
  <w:num w:numId="13" w16cid:durableId="1891569698">
    <w:abstractNumId w:val="24"/>
  </w:num>
  <w:num w:numId="14" w16cid:durableId="1838963364">
    <w:abstractNumId w:val="18"/>
  </w:num>
  <w:num w:numId="15" w16cid:durableId="790323576">
    <w:abstractNumId w:val="33"/>
  </w:num>
  <w:num w:numId="16" w16cid:durableId="711225037">
    <w:abstractNumId w:val="4"/>
  </w:num>
  <w:num w:numId="17" w16cid:durableId="1931424438">
    <w:abstractNumId w:val="30"/>
  </w:num>
  <w:num w:numId="18" w16cid:durableId="788620897">
    <w:abstractNumId w:val="11"/>
  </w:num>
  <w:num w:numId="19" w16cid:durableId="22873280">
    <w:abstractNumId w:val="20"/>
  </w:num>
  <w:num w:numId="20" w16cid:durableId="1572882981">
    <w:abstractNumId w:val="9"/>
  </w:num>
  <w:num w:numId="21" w16cid:durableId="1517882174">
    <w:abstractNumId w:val="34"/>
  </w:num>
  <w:num w:numId="22" w16cid:durableId="2004698049">
    <w:abstractNumId w:val="13"/>
  </w:num>
  <w:num w:numId="23" w16cid:durableId="382944582">
    <w:abstractNumId w:val="8"/>
  </w:num>
  <w:num w:numId="24" w16cid:durableId="354960192">
    <w:abstractNumId w:val="21"/>
  </w:num>
  <w:num w:numId="25" w16cid:durableId="425274931">
    <w:abstractNumId w:val="25"/>
  </w:num>
  <w:num w:numId="26" w16cid:durableId="169684926">
    <w:abstractNumId w:val="29"/>
  </w:num>
  <w:num w:numId="27" w16cid:durableId="1984188843">
    <w:abstractNumId w:val="2"/>
  </w:num>
  <w:num w:numId="28" w16cid:durableId="1218318573">
    <w:abstractNumId w:val="0"/>
  </w:num>
  <w:num w:numId="29" w16cid:durableId="1791898349">
    <w:abstractNumId w:val="17"/>
  </w:num>
  <w:num w:numId="30" w16cid:durableId="270094430">
    <w:abstractNumId w:val="5"/>
  </w:num>
  <w:num w:numId="31" w16cid:durableId="1224215024">
    <w:abstractNumId w:val="14"/>
  </w:num>
  <w:num w:numId="32" w16cid:durableId="2129229849">
    <w:abstractNumId w:val="10"/>
  </w:num>
  <w:num w:numId="33" w16cid:durableId="651760084">
    <w:abstractNumId w:val="6"/>
  </w:num>
  <w:num w:numId="34" w16cid:durableId="333071693">
    <w:abstractNumId w:val="15"/>
  </w:num>
  <w:num w:numId="35" w16cid:durableId="3443300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2">
    <w15:presenceInfo w15:providerId="None" w15:userId="Stefan Bruhn,2"/>
  </w15:person>
  <w15:person w15:author="Stefan Bruhn">
    <w15:presenceInfo w15:providerId="None" w15:userId="Stefan Bru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4116C"/>
    <w:rsid w:val="00042305"/>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6DE"/>
    <w:rsid w:val="001A6944"/>
    <w:rsid w:val="001B0EFC"/>
    <w:rsid w:val="001B1AFB"/>
    <w:rsid w:val="001B2BA6"/>
    <w:rsid w:val="001D0FE9"/>
    <w:rsid w:val="001D64A5"/>
    <w:rsid w:val="001E2532"/>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3279"/>
    <w:rsid w:val="003B520E"/>
    <w:rsid w:val="003C14B7"/>
    <w:rsid w:val="003C4BD0"/>
    <w:rsid w:val="003C7BB0"/>
    <w:rsid w:val="003D0F6C"/>
    <w:rsid w:val="003D1E5B"/>
    <w:rsid w:val="003F065C"/>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46F5"/>
    <w:rsid w:val="004D55BF"/>
    <w:rsid w:val="004E4B6D"/>
    <w:rsid w:val="004E5C64"/>
    <w:rsid w:val="004E7E6C"/>
    <w:rsid w:val="004F0808"/>
    <w:rsid w:val="004F1F66"/>
    <w:rsid w:val="004F3956"/>
    <w:rsid w:val="004F5B08"/>
    <w:rsid w:val="004F67BF"/>
    <w:rsid w:val="00504085"/>
    <w:rsid w:val="005045D7"/>
    <w:rsid w:val="00510162"/>
    <w:rsid w:val="005114CF"/>
    <w:rsid w:val="00511D13"/>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3DFF"/>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45B9"/>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610F"/>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7A1B"/>
    <w:rsid w:val="00A538EF"/>
    <w:rsid w:val="00A5641D"/>
    <w:rsid w:val="00A5733A"/>
    <w:rsid w:val="00A57B8E"/>
    <w:rsid w:val="00A615DA"/>
    <w:rsid w:val="00A6350E"/>
    <w:rsid w:val="00A74A8A"/>
    <w:rsid w:val="00A76E4F"/>
    <w:rsid w:val="00A85BA0"/>
    <w:rsid w:val="00A93ADB"/>
    <w:rsid w:val="00A96623"/>
    <w:rsid w:val="00A979B3"/>
    <w:rsid w:val="00AA6A5D"/>
    <w:rsid w:val="00AB11B8"/>
    <w:rsid w:val="00AB1DBB"/>
    <w:rsid w:val="00AB5C89"/>
    <w:rsid w:val="00AB6611"/>
    <w:rsid w:val="00AB6B13"/>
    <w:rsid w:val="00AC6AF5"/>
    <w:rsid w:val="00AD396C"/>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E0B12"/>
    <w:rsid w:val="00BF0497"/>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7C1B"/>
    <w:rsid w:val="00C80CD5"/>
    <w:rsid w:val="00C81781"/>
    <w:rsid w:val="00C822DB"/>
    <w:rsid w:val="00C82E85"/>
    <w:rsid w:val="00C83735"/>
    <w:rsid w:val="00C854EA"/>
    <w:rsid w:val="00C85F02"/>
    <w:rsid w:val="00C86E6E"/>
    <w:rsid w:val="00C87A08"/>
    <w:rsid w:val="00C900E8"/>
    <w:rsid w:val="00C914FB"/>
    <w:rsid w:val="00C92828"/>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5550"/>
    <w:rsid w:val="00D8596B"/>
    <w:rsid w:val="00D8599A"/>
    <w:rsid w:val="00D94100"/>
    <w:rsid w:val="00D94F2F"/>
    <w:rsid w:val="00D95902"/>
    <w:rsid w:val="00DA06C0"/>
    <w:rsid w:val="00DA2210"/>
    <w:rsid w:val="00DA2A8D"/>
    <w:rsid w:val="00DA4FD6"/>
    <w:rsid w:val="00DB0CA4"/>
    <w:rsid w:val="00DB308D"/>
    <w:rsid w:val="00DB42E5"/>
    <w:rsid w:val="00DB4F8E"/>
    <w:rsid w:val="00DC24DC"/>
    <w:rsid w:val="00DC41DC"/>
    <w:rsid w:val="00DC5B2C"/>
    <w:rsid w:val="00DC71AB"/>
    <w:rsid w:val="00DE3B73"/>
    <w:rsid w:val="00DE5048"/>
    <w:rsid w:val="00DF30C9"/>
    <w:rsid w:val="00DF762A"/>
    <w:rsid w:val="00E0444B"/>
    <w:rsid w:val="00E0464F"/>
    <w:rsid w:val="00E04A1A"/>
    <w:rsid w:val="00E06345"/>
    <w:rsid w:val="00E071AB"/>
    <w:rsid w:val="00E07E2E"/>
    <w:rsid w:val="00E10997"/>
    <w:rsid w:val="00E118FB"/>
    <w:rsid w:val="00E14B7C"/>
    <w:rsid w:val="00E152D2"/>
    <w:rsid w:val="00E156D1"/>
    <w:rsid w:val="00E176E4"/>
    <w:rsid w:val="00E20992"/>
    <w:rsid w:val="00E215B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BE3"/>
    <w:rsid w:val="00FE1C25"/>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F6C"/>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F54B3D-1721-42D9-B18C-D7CE6CED0AF5}">
  <ds:schemaRefs>
    <ds:schemaRef ds:uri="http://schemas.microsoft.com/sharepoint/v3/contenttype/forms"/>
  </ds:schemaRefs>
</ds:datastoreItem>
</file>

<file path=customXml/itemProps4.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cp:lastModifiedBy>
  <cp:revision>3</cp:revision>
  <dcterms:created xsi:type="dcterms:W3CDTF">2023-04-20T14:40:00Z</dcterms:created>
  <dcterms:modified xsi:type="dcterms:W3CDTF">2023-08-24T13:23:00Z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